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2F7CD" w14:textId="77777777" w:rsidR="005B5400" w:rsidRDefault="00D700CA" w:rsidP="00F165C4">
      <w:pPr>
        <w:pStyle w:val="Corpsdetexte"/>
        <w:rPr>
          <w:rFonts w:ascii="Times New Roman"/>
          <w:sz w:val="20"/>
        </w:rPr>
      </w:pPr>
      <w:r>
        <w:rPr>
          <w:rFonts w:ascii="Times New Roman"/>
          <w:noProof/>
          <w:sz w:val="20"/>
        </w:rPr>
        <w:drawing>
          <wp:inline distT="0" distB="0" distL="0" distR="0" wp14:anchorId="16289968" wp14:editId="2E91D8B7">
            <wp:extent cx="5941086" cy="89611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941086" cy="896112"/>
                    </a:xfrm>
                    <a:prstGeom prst="rect">
                      <a:avLst/>
                    </a:prstGeom>
                  </pic:spPr>
                </pic:pic>
              </a:graphicData>
            </a:graphic>
          </wp:inline>
        </w:drawing>
      </w:r>
    </w:p>
    <w:p w14:paraId="2900FA87" w14:textId="77777777" w:rsidR="005B5400" w:rsidRDefault="005B5400">
      <w:pPr>
        <w:pStyle w:val="Corpsdetexte"/>
        <w:rPr>
          <w:rFonts w:ascii="Times New Roman"/>
          <w:sz w:val="20"/>
        </w:rPr>
      </w:pPr>
    </w:p>
    <w:p w14:paraId="2597E589" w14:textId="77777777" w:rsidR="005B5400" w:rsidRDefault="005B5400">
      <w:pPr>
        <w:pStyle w:val="Corpsdetexte"/>
        <w:rPr>
          <w:rFonts w:ascii="Times New Roman"/>
          <w:sz w:val="20"/>
        </w:rPr>
      </w:pPr>
    </w:p>
    <w:p w14:paraId="4F4D801A" w14:textId="77777777" w:rsidR="005B5400" w:rsidRDefault="005B5400">
      <w:pPr>
        <w:pStyle w:val="Corpsdetexte"/>
        <w:rPr>
          <w:rFonts w:ascii="Times New Roman"/>
          <w:sz w:val="20"/>
        </w:rPr>
      </w:pPr>
    </w:p>
    <w:p w14:paraId="6B383C49" w14:textId="77777777" w:rsidR="005B5400" w:rsidRDefault="005B5400">
      <w:pPr>
        <w:pStyle w:val="Corpsdetexte"/>
        <w:rPr>
          <w:rFonts w:ascii="Times New Roman"/>
          <w:sz w:val="20"/>
        </w:rPr>
      </w:pPr>
    </w:p>
    <w:p w14:paraId="676DAA5D" w14:textId="77777777" w:rsidR="005B5400" w:rsidRDefault="005B5400">
      <w:pPr>
        <w:pStyle w:val="Corpsdetexte"/>
        <w:spacing w:before="5"/>
        <w:rPr>
          <w:rFonts w:ascii="Times New Roman"/>
          <w:sz w:val="28"/>
        </w:rPr>
      </w:pPr>
    </w:p>
    <w:p w14:paraId="2DF10139" w14:textId="01AA0D73" w:rsidR="00342DE1" w:rsidRPr="00F165C4" w:rsidRDefault="00D700CA" w:rsidP="00F165C4">
      <w:pPr>
        <w:pStyle w:val="Titre"/>
        <w:ind w:left="0" w:right="0"/>
        <w:rPr>
          <w:spacing w:val="-2"/>
          <w:sz w:val="36"/>
          <w:szCs w:val="36"/>
        </w:rPr>
      </w:pPr>
      <w:r w:rsidRPr="00F165C4">
        <w:rPr>
          <w:sz w:val="36"/>
          <w:szCs w:val="36"/>
        </w:rPr>
        <w:t>MARCHE</w:t>
      </w:r>
      <w:r w:rsidRPr="00F165C4">
        <w:rPr>
          <w:spacing w:val="-2"/>
          <w:sz w:val="36"/>
          <w:szCs w:val="36"/>
        </w:rPr>
        <w:t xml:space="preserve"> </w:t>
      </w:r>
      <w:r w:rsidRPr="00F165C4">
        <w:rPr>
          <w:sz w:val="36"/>
          <w:szCs w:val="36"/>
        </w:rPr>
        <w:t>PUBLIC</w:t>
      </w:r>
      <w:r w:rsidRPr="00F165C4">
        <w:rPr>
          <w:spacing w:val="-7"/>
          <w:sz w:val="36"/>
          <w:szCs w:val="36"/>
        </w:rPr>
        <w:t xml:space="preserve"> </w:t>
      </w:r>
      <w:r w:rsidRPr="00F165C4">
        <w:rPr>
          <w:sz w:val="36"/>
          <w:szCs w:val="36"/>
        </w:rPr>
        <w:t>DE</w:t>
      </w:r>
      <w:r w:rsidRPr="00F165C4">
        <w:rPr>
          <w:spacing w:val="-1"/>
          <w:sz w:val="36"/>
          <w:szCs w:val="36"/>
        </w:rPr>
        <w:t xml:space="preserve"> </w:t>
      </w:r>
      <w:r w:rsidRPr="00F165C4">
        <w:rPr>
          <w:spacing w:val="-2"/>
          <w:sz w:val="36"/>
          <w:szCs w:val="36"/>
        </w:rPr>
        <w:t>SERVICE</w:t>
      </w:r>
    </w:p>
    <w:p w14:paraId="5D7C6C1E" w14:textId="1F85EDCC" w:rsidR="00342DE1" w:rsidRPr="00F165C4" w:rsidRDefault="00342DE1" w:rsidP="00F165C4">
      <w:pPr>
        <w:pStyle w:val="Titre"/>
        <w:ind w:left="0" w:right="0"/>
        <w:rPr>
          <w:spacing w:val="-2"/>
          <w:sz w:val="36"/>
          <w:szCs w:val="36"/>
        </w:rPr>
      </w:pPr>
      <w:r w:rsidRPr="00F165C4">
        <w:rPr>
          <w:spacing w:val="-2"/>
          <w:sz w:val="36"/>
          <w:szCs w:val="36"/>
        </w:rPr>
        <w:t>Marché à procédure adaptée</w:t>
      </w:r>
    </w:p>
    <w:p w14:paraId="752D96B6" w14:textId="58092A5F" w:rsidR="005B5400" w:rsidRPr="00F165C4" w:rsidRDefault="000A3F9F" w:rsidP="00F165C4">
      <w:pPr>
        <w:pStyle w:val="Titre"/>
        <w:ind w:left="0" w:right="0"/>
        <w:rPr>
          <w:sz w:val="36"/>
          <w:szCs w:val="36"/>
        </w:rPr>
      </w:pPr>
      <w:r w:rsidRPr="00F165C4">
        <w:rPr>
          <w:spacing w:val="-2"/>
          <w:sz w:val="36"/>
          <w:szCs w:val="36"/>
        </w:rPr>
        <w:t>N°</w:t>
      </w:r>
      <w:r w:rsidR="00342DE1" w:rsidRPr="00F165C4">
        <w:rPr>
          <w:spacing w:val="-2"/>
          <w:sz w:val="36"/>
          <w:szCs w:val="36"/>
        </w:rPr>
        <w:t xml:space="preserve"> 2026-03</w:t>
      </w:r>
    </w:p>
    <w:p w14:paraId="70FBB7A7" w14:textId="77777777" w:rsidR="005B5400" w:rsidRPr="00042794" w:rsidRDefault="005B5400">
      <w:pPr>
        <w:pStyle w:val="Corpsdetexte"/>
        <w:rPr>
          <w:rFonts w:ascii="Arial" w:hAnsi="Arial" w:cs="Arial"/>
          <w:b/>
          <w:sz w:val="30"/>
        </w:rPr>
      </w:pPr>
    </w:p>
    <w:p w14:paraId="03C18579" w14:textId="77777777" w:rsidR="005B5400" w:rsidRPr="00042794" w:rsidRDefault="005B5400">
      <w:pPr>
        <w:pStyle w:val="Corpsdetexte"/>
        <w:rPr>
          <w:rFonts w:ascii="Arial" w:hAnsi="Arial" w:cs="Arial"/>
          <w:b/>
          <w:sz w:val="30"/>
        </w:rPr>
      </w:pPr>
    </w:p>
    <w:p w14:paraId="121076FB" w14:textId="1C28B877" w:rsidR="00EE6112" w:rsidRDefault="00EE6112" w:rsidP="00F165C4">
      <w:pPr>
        <w:spacing w:beforeLines="1" w:before="2" w:afterLines="1" w:after="2" w:line="276" w:lineRule="auto"/>
        <w:jc w:val="center"/>
        <w:rPr>
          <w:rFonts w:cs="Arial"/>
          <w:b/>
          <w:bCs/>
          <w:sz w:val="40"/>
          <w:szCs w:val="40"/>
          <w:lang w:eastAsia="fr-FR"/>
        </w:rPr>
      </w:pPr>
      <w:r w:rsidRPr="00342DE1">
        <w:rPr>
          <w:rFonts w:cs="Arial"/>
          <w:b/>
          <w:bCs/>
          <w:sz w:val="40"/>
          <w:szCs w:val="40"/>
          <w:lang w:eastAsia="fr-FR"/>
        </w:rPr>
        <w:t>CREPS Provence-Alpes-Côte d’Azur</w:t>
      </w:r>
    </w:p>
    <w:p w14:paraId="25185535" w14:textId="77777777" w:rsidR="0022294B" w:rsidRDefault="00342DE1" w:rsidP="00EE6112">
      <w:pPr>
        <w:spacing w:beforeLines="1" w:before="2" w:afterLines="1" w:after="2" w:line="276" w:lineRule="auto"/>
        <w:ind w:left="709" w:hanging="425"/>
        <w:jc w:val="center"/>
        <w:rPr>
          <w:rFonts w:cs="Arial"/>
          <w:sz w:val="40"/>
          <w:szCs w:val="40"/>
          <w:lang w:eastAsia="fr-FR"/>
        </w:rPr>
      </w:pPr>
      <w:r w:rsidRPr="00304706">
        <w:rPr>
          <w:rFonts w:cs="Arial"/>
          <w:sz w:val="40"/>
          <w:szCs w:val="40"/>
          <w:lang w:eastAsia="fr-FR"/>
        </w:rPr>
        <w:t xml:space="preserve">Prestations </w:t>
      </w:r>
      <w:r>
        <w:rPr>
          <w:rFonts w:cs="Arial"/>
          <w:sz w:val="40"/>
          <w:szCs w:val="40"/>
          <w:lang w:eastAsia="fr-FR"/>
        </w:rPr>
        <w:t xml:space="preserve">d’entretien </w:t>
      </w:r>
      <w:r w:rsidRPr="00304706">
        <w:rPr>
          <w:rFonts w:cs="Arial"/>
          <w:sz w:val="40"/>
          <w:szCs w:val="40"/>
          <w:lang w:eastAsia="fr-FR"/>
        </w:rPr>
        <w:t xml:space="preserve">de débroussaillement, </w:t>
      </w:r>
    </w:p>
    <w:p w14:paraId="750B65B6" w14:textId="797F5622" w:rsidR="00342DE1" w:rsidRDefault="00342DE1" w:rsidP="00EE6112">
      <w:pPr>
        <w:spacing w:beforeLines="1" w:before="2" w:afterLines="1" w:after="2" w:line="276" w:lineRule="auto"/>
        <w:ind w:left="709" w:hanging="425"/>
        <w:jc w:val="center"/>
        <w:rPr>
          <w:rFonts w:cs="Arial"/>
          <w:sz w:val="40"/>
          <w:szCs w:val="40"/>
          <w:lang w:eastAsia="fr-FR"/>
        </w:rPr>
      </w:pPr>
      <w:proofErr w:type="gramStart"/>
      <w:r>
        <w:rPr>
          <w:rFonts w:cs="Arial"/>
          <w:sz w:val="40"/>
          <w:szCs w:val="40"/>
          <w:lang w:eastAsia="fr-FR"/>
        </w:rPr>
        <w:t>d’</w:t>
      </w:r>
      <w:r w:rsidRPr="00304706">
        <w:rPr>
          <w:rFonts w:cs="Arial"/>
          <w:sz w:val="40"/>
          <w:szCs w:val="40"/>
          <w:lang w:eastAsia="fr-FR"/>
        </w:rPr>
        <w:t>élagage</w:t>
      </w:r>
      <w:proofErr w:type="gramEnd"/>
      <w:r w:rsidRPr="00304706">
        <w:rPr>
          <w:rFonts w:cs="Arial"/>
          <w:sz w:val="40"/>
          <w:szCs w:val="40"/>
          <w:lang w:eastAsia="fr-FR"/>
        </w:rPr>
        <w:t xml:space="preserve"> et </w:t>
      </w:r>
      <w:r>
        <w:rPr>
          <w:rFonts w:cs="Arial"/>
          <w:sz w:val="40"/>
          <w:szCs w:val="40"/>
          <w:lang w:eastAsia="fr-FR"/>
        </w:rPr>
        <w:t>d’</w:t>
      </w:r>
      <w:r w:rsidRPr="00304706">
        <w:rPr>
          <w:rFonts w:cs="Arial"/>
          <w:sz w:val="40"/>
          <w:szCs w:val="40"/>
          <w:lang w:eastAsia="fr-FR"/>
        </w:rPr>
        <w:t>abattage d’arbres</w:t>
      </w:r>
      <w:r>
        <w:rPr>
          <w:rFonts w:cs="Arial"/>
          <w:sz w:val="40"/>
          <w:szCs w:val="40"/>
          <w:lang w:eastAsia="fr-FR"/>
        </w:rPr>
        <w:t>.</w:t>
      </w:r>
    </w:p>
    <w:p w14:paraId="08DE7F40" w14:textId="77777777" w:rsidR="00342DE1" w:rsidRDefault="00342DE1" w:rsidP="00EE6112">
      <w:pPr>
        <w:spacing w:beforeLines="1" w:before="2" w:afterLines="1" w:after="2" w:line="276" w:lineRule="auto"/>
        <w:ind w:left="709" w:hanging="425"/>
        <w:jc w:val="center"/>
        <w:rPr>
          <w:rFonts w:cs="Arial"/>
          <w:sz w:val="40"/>
          <w:szCs w:val="40"/>
          <w:lang w:eastAsia="fr-FR"/>
        </w:rPr>
      </w:pPr>
    </w:p>
    <w:p w14:paraId="3F082F58" w14:textId="7AB5DEC8" w:rsidR="00342DE1" w:rsidRPr="00F16390" w:rsidRDefault="00342DE1" w:rsidP="00EE6112">
      <w:pPr>
        <w:spacing w:beforeLines="1" w:before="2" w:afterLines="1" w:after="2" w:line="276" w:lineRule="auto"/>
        <w:ind w:left="709" w:hanging="425"/>
        <w:jc w:val="center"/>
        <w:rPr>
          <w:rFonts w:eastAsia="SimSun"/>
          <w:b/>
          <w:color w:val="F15A31"/>
          <w:kern w:val="1"/>
          <w:sz w:val="32"/>
          <w:szCs w:val="32"/>
          <w:lang w:eastAsia="zh-CN" w:bidi="hi-IN"/>
        </w:rPr>
      </w:pPr>
      <w:r w:rsidRPr="00F16390">
        <w:rPr>
          <w:rFonts w:eastAsia="SimSun"/>
          <w:b/>
          <w:color w:val="F15A31"/>
          <w:kern w:val="1"/>
          <w:sz w:val="32"/>
          <w:szCs w:val="32"/>
          <w:lang w:eastAsia="zh-CN" w:bidi="hi-IN"/>
        </w:rPr>
        <w:t xml:space="preserve">Pour ses sites de </w:t>
      </w:r>
    </w:p>
    <w:p w14:paraId="1A39F072" w14:textId="0CE98137" w:rsidR="00342DE1" w:rsidRPr="00F16390" w:rsidRDefault="00342DE1" w:rsidP="00EE6112">
      <w:pPr>
        <w:spacing w:beforeLines="1" w:before="2" w:afterLines="1" w:after="2" w:line="276" w:lineRule="auto"/>
        <w:ind w:left="709" w:hanging="425"/>
        <w:jc w:val="center"/>
        <w:rPr>
          <w:rFonts w:eastAsia="SimSun"/>
          <w:b/>
          <w:color w:val="F15A31"/>
          <w:kern w:val="1"/>
          <w:sz w:val="32"/>
          <w:szCs w:val="32"/>
          <w:lang w:eastAsia="zh-CN" w:bidi="hi-IN"/>
        </w:rPr>
      </w:pPr>
      <w:r w:rsidRPr="00F16390">
        <w:rPr>
          <w:rFonts w:eastAsia="SimSun"/>
          <w:b/>
          <w:color w:val="F15A31"/>
          <w:kern w:val="1"/>
          <w:sz w:val="32"/>
          <w:szCs w:val="32"/>
          <w:lang w:eastAsia="zh-CN" w:bidi="hi-IN"/>
        </w:rPr>
        <w:t>Aix-en-Provence – LOT 01</w:t>
      </w:r>
    </w:p>
    <w:p w14:paraId="65295FD3" w14:textId="419BBE41" w:rsidR="00342DE1" w:rsidRPr="00F16390" w:rsidRDefault="00342DE1" w:rsidP="00EE6112">
      <w:pPr>
        <w:spacing w:beforeLines="1" w:before="2" w:afterLines="1" w:after="2" w:line="276" w:lineRule="auto"/>
        <w:ind w:left="709" w:hanging="425"/>
        <w:jc w:val="center"/>
        <w:rPr>
          <w:rFonts w:eastAsia="SimSun"/>
          <w:b/>
          <w:color w:val="F15A31"/>
          <w:kern w:val="1"/>
          <w:sz w:val="32"/>
          <w:szCs w:val="32"/>
          <w:lang w:eastAsia="zh-CN" w:bidi="hi-IN"/>
        </w:rPr>
      </w:pPr>
      <w:r w:rsidRPr="00F16390">
        <w:rPr>
          <w:rFonts w:eastAsia="SimSun"/>
          <w:b/>
          <w:color w:val="F15A31"/>
          <w:kern w:val="1"/>
          <w:sz w:val="32"/>
          <w:szCs w:val="32"/>
          <w:lang w:eastAsia="zh-CN" w:bidi="hi-IN"/>
        </w:rPr>
        <w:t>Saint-Raphaël-Boulouris – LOT 02</w:t>
      </w:r>
    </w:p>
    <w:p w14:paraId="71405754" w14:textId="77777777" w:rsidR="005B5400" w:rsidRPr="00042794" w:rsidRDefault="005B5400" w:rsidP="00EE6112">
      <w:pPr>
        <w:pStyle w:val="Corpsdetexte"/>
        <w:jc w:val="center"/>
        <w:rPr>
          <w:rFonts w:ascii="Arial" w:hAnsi="Arial" w:cs="Arial"/>
          <w:i/>
          <w:sz w:val="20"/>
        </w:rPr>
      </w:pPr>
    </w:p>
    <w:p w14:paraId="4C633158" w14:textId="7A85B42B" w:rsidR="005B5400" w:rsidRPr="00042794" w:rsidRDefault="005B5400">
      <w:pPr>
        <w:pStyle w:val="Corpsdetexte"/>
        <w:spacing w:before="2"/>
        <w:rPr>
          <w:rFonts w:ascii="Arial" w:hAnsi="Arial" w:cs="Arial"/>
          <w:i/>
          <w:sz w:val="18"/>
        </w:rPr>
      </w:pPr>
    </w:p>
    <w:p w14:paraId="39AC36F6" w14:textId="77777777" w:rsidR="005B5400" w:rsidRPr="00042794" w:rsidRDefault="005B5400">
      <w:pPr>
        <w:pStyle w:val="Corpsdetexte"/>
        <w:rPr>
          <w:rFonts w:ascii="Arial" w:hAnsi="Arial" w:cs="Arial"/>
          <w:i/>
          <w:sz w:val="20"/>
        </w:rPr>
      </w:pPr>
    </w:p>
    <w:p w14:paraId="36F0D3DF" w14:textId="77777777" w:rsidR="00042794" w:rsidRPr="00042794" w:rsidRDefault="00042794">
      <w:pPr>
        <w:pStyle w:val="Corpsdetexte"/>
        <w:rPr>
          <w:rFonts w:ascii="Arial" w:hAnsi="Arial" w:cs="Arial"/>
          <w:i/>
          <w:sz w:val="20"/>
        </w:rPr>
      </w:pPr>
    </w:p>
    <w:p w14:paraId="5E654D71" w14:textId="3F1E7F55" w:rsidR="00042794" w:rsidRPr="00342DE1" w:rsidRDefault="00042794" w:rsidP="00042794">
      <w:pPr>
        <w:pStyle w:val="Titre"/>
        <w:ind w:left="0" w:right="-50"/>
        <w:rPr>
          <w:rFonts w:asciiTheme="minorHAnsi" w:hAnsiTheme="minorHAnsi" w:cstheme="minorHAnsi"/>
          <w:sz w:val="36"/>
          <w:szCs w:val="36"/>
        </w:rPr>
      </w:pPr>
      <w:r w:rsidRPr="00342DE1">
        <w:rPr>
          <w:rFonts w:asciiTheme="minorHAnsi" w:hAnsiTheme="minorHAnsi" w:cstheme="minorHAnsi"/>
          <w:sz w:val="36"/>
          <w:szCs w:val="36"/>
        </w:rPr>
        <w:t xml:space="preserve">CAHIER DES CLAUSES </w:t>
      </w:r>
      <w:r w:rsidR="007643C1" w:rsidRPr="00342DE1">
        <w:rPr>
          <w:rFonts w:asciiTheme="minorHAnsi" w:hAnsiTheme="minorHAnsi" w:cstheme="minorHAnsi"/>
          <w:sz w:val="36"/>
          <w:szCs w:val="36"/>
        </w:rPr>
        <w:t>ADMINISTRATIVES</w:t>
      </w:r>
      <w:r w:rsidRPr="00342DE1">
        <w:rPr>
          <w:rFonts w:asciiTheme="minorHAnsi" w:hAnsiTheme="minorHAnsi" w:cstheme="minorHAnsi"/>
          <w:sz w:val="36"/>
          <w:szCs w:val="36"/>
        </w:rPr>
        <w:t xml:space="preserve"> PARTICULIERES</w:t>
      </w:r>
    </w:p>
    <w:p w14:paraId="30F189E9" w14:textId="47D0256E" w:rsidR="00042794" w:rsidRPr="00342DE1" w:rsidRDefault="00304706" w:rsidP="00042794">
      <w:pPr>
        <w:pStyle w:val="Titre"/>
        <w:rPr>
          <w:rFonts w:asciiTheme="minorHAnsi" w:hAnsiTheme="minorHAnsi" w:cstheme="minorHAnsi"/>
          <w:sz w:val="36"/>
          <w:szCs w:val="36"/>
        </w:rPr>
      </w:pPr>
      <w:proofErr w:type="spellStart"/>
      <w:r w:rsidRPr="00342DE1">
        <w:rPr>
          <w:rFonts w:asciiTheme="minorHAnsi" w:hAnsiTheme="minorHAnsi" w:cstheme="minorHAnsi"/>
          <w:sz w:val="36"/>
          <w:szCs w:val="36"/>
        </w:rPr>
        <w:t>CCAP</w:t>
      </w:r>
      <w:proofErr w:type="spellEnd"/>
    </w:p>
    <w:p w14:paraId="04EE9EAD" w14:textId="77777777" w:rsidR="00042794" w:rsidRDefault="00042794">
      <w:pPr>
        <w:pStyle w:val="Corpsdetexte"/>
        <w:rPr>
          <w:rFonts w:ascii="Arial"/>
          <w:i/>
          <w:sz w:val="20"/>
        </w:rPr>
      </w:pPr>
    </w:p>
    <w:p w14:paraId="21AD5B22" w14:textId="77777777" w:rsidR="00042794" w:rsidRDefault="00042794">
      <w:pPr>
        <w:pStyle w:val="Corpsdetexte"/>
        <w:rPr>
          <w:rFonts w:ascii="Arial"/>
          <w:i/>
          <w:sz w:val="20"/>
        </w:rPr>
      </w:pPr>
    </w:p>
    <w:p w14:paraId="6BAB53A9" w14:textId="77777777" w:rsidR="00042794" w:rsidRDefault="00042794">
      <w:pPr>
        <w:pStyle w:val="Corpsdetexte"/>
        <w:rPr>
          <w:rFonts w:ascii="Arial"/>
          <w:i/>
          <w:sz w:val="20"/>
        </w:rPr>
      </w:pPr>
    </w:p>
    <w:p w14:paraId="1ADC94F4" w14:textId="77777777" w:rsidR="00042794" w:rsidRDefault="00042794">
      <w:pPr>
        <w:pStyle w:val="Corpsdetexte"/>
        <w:rPr>
          <w:rFonts w:ascii="Arial"/>
          <w:i/>
          <w:sz w:val="20"/>
        </w:rPr>
      </w:pPr>
    </w:p>
    <w:p w14:paraId="2988CCCE" w14:textId="77777777" w:rsidR="00042794" w:rsidRDefault="00042794">
      <w:pPr>
        <w:pStyle w:val="Corpsdetexte"/>
        <w:rPr>
          <w:rFonts w:ascii="Arial"/>
          <w:i/>
          <w:sz w:val="20"/>
        </w:rPr>
      </w:pPr>
    </w:p>
    <w:p w14:paraId="41D656A3" w14:textId="77777777" w:rsidR="00042794" w:rsidRDefault="00042794">
      <w:pPr>
        <w:pStyle w:val="Corpsdetexte"/>
        <w:rPr>
          <w:rFonts w:ascii="Arial"/>
          <w:i/>
          <w:sz w:val="20"/>
        </w:rPr>
      </w:pPr>
    </w:p>
    <w:p w14:paraId="22E1CF81" w14:textId="77777777" w:rsidR="00F124BA" w:rsidRDefault="00F124BA" w:rsidP="00F124BA">
      <w:pPr>
        <w:ind w:right="-357"/>
        <w:jc w:val="center"/>
        <w:rPr>
          <w:rFonts w:asciiTheme="minorHAnsi" w:hAnsiTheme="minorHAnsi" w:cstheme="minorHAnsi"/>
        </w:rPr>
      </w:pPr>
    </w:p>
    <w:p w14:paraId="51B8154C" w14:textId="77777777" w:rsidR="00342DE1" w:rsidRDefault="00342DE1" w:rsidP="00F124BA">
      <w:pPr>
        <w:ind w:right="-357"/>
        <w:jc w:val="center"/>
        <w:rPr>
          <w:rFonts w:asciiTheme="minorHAnsi" w:hAnsiTheme="minorHAnsi" w:cstheme="minorHAnsi"/>
        </w:rPr>
      </w:pPr>
    </w:p>
    <w:p w14:paraId="47A4D7B7" w14:textId="77777777" w:rsidR="00342DE1" w:rsidRDefault="00342DE1" w:rsidP="00F124BA">
      <w:pPr>
        <w:ind w:right="-357"/>
        <w:jc w:val="center"/>
        <w:rPr>
          <w:rFonts w:asciiTheme="minorHAnsi" w:hAnsiTheme="minorHAnsi" w:cstheme="minorHAnsi"/>
        </w:rPr>
      </w:pPr>
    </w:p>
    <w:p w14:paraId="52571527" w14:textId="77777777" w:rsidR="00342DE1" w:rsidRDefault="00342DE1" w:rsidP="00F124BA">
      <w:pPr>
        <w:ind w:right="-357"/>
        <w:jc w:val="center"/>
        <w:rPr>
          <w:rFonts w:asciiTheme="minorHAnsi" w:hAnsiTheme="minorHAnsi" w:cstheme="minorHAnsi"/>
        </w:rPr>
      </w:pPr>
    </w:p>
    <w:p w14:paraId="56F2B98E" w14:textId="77777777" w:rsidR="00342DE1" w:rsidRPr="00304706" w:rsidRDefault="00342DE1" w:rsidP="00F124BA">
      <w:pPr>
        <w:ind w:right="-357"/>
        <w:jc w:val="center"/>
        <w:rPr>
          <w:rFonts w:asciiTheme="minorHAnsi" w:hAnsiTheme="minorHAnsi" w:cstheme="minorHAnsi"/>
        </w:rPr>
      </w:pPr>
    </w:p>
    <w:p w14:paraId="018FDC8E" w14:textId="77777777" w:rsidR="00BB6B4D" w:rsidRDefault="00BB6B4D" w:rsidP="00607054">
      <w:pPr>
        <w:pStyle w:val="Corpsdetexte"/>
        <w:spacing w:before="8"/>
        <w:jc w:val="center"/>
        <w:rPr>
          <w:rFonts w:eastAsia="SimSun"/>
          <w:b/>
          <w:color w:val="F15A31"/>
          <w:kern w:val="1"/>
          <w:sz w:val="32"/>
          <w:szCs w:val="32"/>
          <w:lang w:eastAsia="zh-CN" w:bidi="hi-IN"/>
        </w:rPr>
      </w:pPr>
    </w:p>
    <w:p w14:paraId="1964A611" w14:textId="7880D59D" w:rsidR="00A8690C" w:rsidRPr="0056309E" w:rsidRDefault="00607054" w:rsidP="00607054">
      <w:pPr>
        <w:pStyle w:val="Corpsdetexte"/>
        <w:spacing w:before="8"/>
        <w:jc w:val="center"/>
        <w:rPr>
          <w:rFonts w:ascii="Arial"/>
          <w:b/>
          <w:bCs/>
          <w:i/>
          <w:sz w:val="24"/>
          <w:szCs w:val="24"/>
        </w:rPr>
      </w:pPr>
      <w:r w:rsidRPr="0056309E">
        <w:rPr>
          <w:rFonts w:eastAsia="SimSun"/>
          <w:b/>
          <w:color w:val="F15A31"/>
          <w:kern w:val="1"/>
          <w:sz w:val="24"/>
          <w:szCs w:val="24"/>
          <w:lang w:eastAsia="zh-CN" w:bidi="hi-IN"/>
        </w:rPr>
        <w:t>SOMMAIRE</w:t>
      </w:r>
    </w:p>
    <w:p w14:paraId="5AA50964" w14:textId="77777777" w:rsidR="00607054" w:rsidRPr="00607054" w:rsidRDefault="00607054" w:rsidP="00607054">
      <w:pPr>
        <w:pStyle w:val="Corpsdetexte"/>
        <w:spacing w:before="8"/>
        <w:jc w:val="center"/>
        <w:rPr>
          <w:rFonts w:ascii="Arial"/>
          <w:b/>
          <w:bCs/>
          <w:i/>
          <w:sz w:val="28"/>
          <w:szCs w:val="28"/>
        </w:rPr>
      </w:pPr>
    </w:p>
    <w:p w14:paraId="7BD84E37" w14:textId="3897CD77" w:rsidR="00A8690C" w:rsidRDefault="00A8690C" w:rsidP="00607054">
      <w:pPr>
        <w:jc w:val="center"/>
        <w:rPr>
          <w:b/>
          <w:bCs/>
          <w:sz w:val="28"/>
          <w:szCs w:val="28"/>
        </w:rPr>
      </w:pPr>
    </w:p>
    <w:p w14:paraId="657AE5FB" w14:textId="77777777" w:rsidR="00BB7A8F" w:rsidRPr="00607054" w:rsidRDefault="00BB7A8F" w:rsidP="00607054">
      <w:pPr>
        <w:jc w:val="center"/>
        <w:rPr>
          <w:b/>
          <w:bCs/>
          <w:sz w:val="28"/>
          <w:szCs w:val="28"/>
        </w:rPr>
      </w:pPr>
    </w:p>
    <w:p w14:paraId="00803694" w14:textId="1D0A04F3" w:rsidR="00654999" w:rsidRPr="00C973C3" w:rsidRDefault="000E6439">
      <w:pPr>
        <w:pStyle w:val="TM1"/>
        <w:tabs>
          <w:tab w:val="right" w:leader="dot" w:pos="9629"/>
        </w:tabs>
        <w:rPr>
          <w:rFonts w:eastAsiaTheme="minorEastAsia" w:cstheme="minorBidi"/>
          <w:b w:val="0"/>
          <w:bCs w:val="0"/>
          <w:i w:val="0"/>
          <w:iCs w:val="0"/>
          <w:noProof/>
          <w:kern w:val="2"/>
          <w:lang w:eastAsia="fr-FR"/>
          <w14:ligatures w14:val="standardContextual"/>
        </w:rPr>
      </w:pPr>
      <w:r w:rsidRPr="00BB5186">
        <w:rPr>
          <w:rFonts w:ascii="Calibri" w:hAnsi="Calibri" w:cs="Calibri"/>
          <w:b w:val="0"/>
          <w:bCs w:val="0"/>
          <w:i w:val="0"/>
          <w:iCs w:val="0"/>
        </w:rPr>
        <w:fldChar w:fldCharType="begin"/>
      </w:r>
      <w:r w:rsidRPr="00BB5186">
        <w:rPr>
          <w:rFonts w:ascii="Calibri" w:hAnsi="Calibri" w:cs="Calibri"/>
          <w:b w:val="0"/>
          <w:bCs w:val="0"/>
          <w:i w:val="0"/>
          <w:iCs w:val="0"/>
        </w:rPr>
        <w:instrText xml:space="preserve"> TOC \o "1-2" \h \z \u </w:instrText>
      </w:r>
      <w:r w:rsidRPr="00BB5186">
        <w:rPr>
          <w:rFonts w:ascii="Calibri" w:hAnsi="Calibri" w:cs="Calibri"/>
          <w:b w:val="0"/>
          <w:bCs w:val="0"/>
          <w:i w:val="0"/>
          <w:iCs w:val="0"/>
        </w:rPr>
        <w:fldChar w:fldCharType="separate"/>
      </w:r>
      <w:hyperlink w:anchor="_Toc222736421" w:history="1">
        <w:r w:rsidR="00654999" w:rsidRPr="00BB5186">
          <w:rPr>
            <w:rStyle w:val="Lienhypertexte"/>
            <w:rFonts w:eastAsia="SimSun"/>
            <w:b w:val="0"/>
            <w:bCs w:val="0"/>
            <w:i w:val="0"/>
            <w:iCs w:val="0"/>
            <w:noProof/>
            <w:kern w:val="1"/>
            <w:u w:val="none"/>
            <w:lang w:eastAsia="zh-CN" w:bidi="hi-IN"/>
          </w:rPr>
          <w:t>ARTICLE 1 - OBJET DE LA CONSULTATION</w:t>
        </w:r>
        <w:r w:rsidR="00654999" w:rsidRPr="00BB5186">
          <w:rPr>
            <w:b w:val="0"/>
            <w:bCs w:val="0"/>
            <w:i w:val="0"/>
            <w:iCs w:val="0"/>
            <w:noProof/>
            <w:webHidden/>
          </w:rPr>
          <w:tab/>
        </w:r>
        <w:r w:rsidR="00654999" w:rsidRPr="00BB5186">
          <w:rPr>
            <w:b w:val="0"/>
            <w:bCs w:val="0"/>
            <w:i w:val="0"/>
            <w:iCs w:val="0"/>
            <w:noProof/>
            <w:webHidden/>
          </w:rPr>
          <w:fldChar w:fldCharType="begin"/>
        </w:r>
        <w:r w:rsidR="00654999" w:rsidRPr="00BB5186">
          <w:rPr>
            <w:b w:val="0"/>
            <w:bCs w:val="0"/>
            <w:i w:val="0"/>
            <w:iCs w:val="0"/>
            <w:noProof/>
            <w:webHidden/>
          </w:rPr>
          <w:instrText xml:space="preserve"> PAGEREF _Toc222736421 \h </w:instrText>
        </w:r>
        <w:r w:rsidR="00654999" w:rsidRPr="00BB5186">
          <w:rPr>
            <w:b w:val="0"/>
            <w:bCs w:val="0"/>
            <w:i w:val="0"/>
            <w:iCs w:val="0"/>
            <w:noProof/>
            <w:webHidden/>
          </w:rPr>
        </w:r>
        <w:r w:rsidR="00654999" w:rsidRPr="00BB5186">
          <w:rPr>
            <w:b w:val="0"/>
            <w:bCs w:val="0"/>
            <w:i w:val="0"/>
            <w:iCs w:val="0"/>
            <w:noProof/>
            <w:webHidden/>
          </w:rPr>
          <w:fldChar w:fldCharType="separate"/>
        </w:r>
        <w:r w:rsidR="00BB5186">
          <w:rPr>
            <w:b w:val="0"/>
            <w:bCs w:val="0"/>
            <w:i w:val="0"/>
            <w:iCs w:val="0"/>
            <w:noProof/>
            <w:webHidden/>
          </w:rPr>
          <w:t>3</w:t>
        </w:r>
        <w:r w:rsidR="00654999" w:rsidRPr="00BB5186">
          <w:rPr>
            <w:b w:val="0"/>
            <w:bCs w:val="0"/>
            <w:i w:val="0"/>
            <w:iCs w:val="0"/>
            <w:noProof/>
            <w:webHidden/>
          </w:rPr>
          <w:fldChar w:fldCharType="end"/>
        </w:r>
      </w:hyperlink>
    </w:p>
    <w:p w14:paraId="51BA6C49" w14:textId="246CABE8"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22" w:history="1">
        <w:r w:rsidRPr="00BB5186">
          <w:rPr>
            <w:rStyle w:val="Lienhypertexte"/>
            <w:rFonts w:eastAsia="SimSun"/>
            <w:b w:val="0"/>
            <w:bCs w:val="0"/>
            <w:i w:val="0"/>
            <w:iCs w:val="0"/>
            <w:noProof/>
            <w:kern w:val="1"/>
            <w:u w:val="none"/>
            <w:lang w:eastAsia="zh-CN" w:bidi="hi-IN"/>
          </w:rPr>
          <w:t>ARTICLE 2 - PIECES CONTRACTUELLES</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_Toc222736422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4</w:t>
        </w:r>
        <w:r w:rsidRPr="00BB5186">
          <w:rPr>
            <w:b w:val="0"/>
            <w:bCs w:val="0"/>
            <w:i w:val="0"/>
            <w:iCs w:val="0"/>
            <w:noProof/>
            <w:webHidden/>
          </w:rPr>
          <w:fldChar w:fldCharType="end"/>
        </w:r>
      </w:hyperlink>
    </w:p>
    <w:p w14:paraId="77D8FFEA" w14:textId="780BB4A6"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23" w:history="1">
        <w:r w:rsidRPr="00BB5186">
          <w:rPr>
            <w:rStyle w:val="Lienhypertexte"/>
            <w:rFonts w:eastAsia="SimSun"/>
            <w:b w:val="0"/>
            <w:bCs w:val="0"/>
            <w:i w:val="0"/>
            <w:iCs w:val="0"/>
            <w:noProof/>
            <w:kern w:val="1"/>
            <w:u w:val="none"/>
            <w:lang w:eastAsia="zh-CN" w:bidi="hi-IN"/>
          </w:rPr>
          <w:t>ARTICLE 3 - DUREE DU MARCHE</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_Toc222736423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4</w:t>
        </w:r>
        <w:r w:rsidRPr="00BB5186">
          <w:rPr>
            <w:b w:val="0"/>
            <w:bCs w:val="0"/>
            <w:i w:val="0"/>
            <w:iCs w:val="0"/>
            <w:noProof/>
            <w:webHidden/>
          </w:rPr>
          <w:fldChar w:fldCharType="end"/>
        </w:r>
      </w:hyperlink>
    </w:p>
    <w:p w14:paraId="5ADE9FAE" w14:textId="741E4E8B"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24" w:history="1">
        <w:r w:rsidRPr="00BB5186">
          <w:rPr>
            <w:rStyle w:val="Lienhypertexte"/>
            <w:rFonts w:eastAsia="SimSun"/>
            <w:b w:val="0"/>
            <w:bCs w:val="0"/>
            <w:i w:val="0"/>
            <w:iCs w:val="0"/>
            <w:noProof/>
            <w:kern w:val="1"/>
            <w:u w:val="none"/>
            <w:lang w:eastAsia="zh-CN" w:bidi="hi-IN"/>
          </w:rPr>
          <w:t>ARTICLE 4 - EMISSION ET EXECUTION DES BONS DE COMMANDE</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_Toc222736424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4</w:t>
        </w:r>
        <w:r w:rsidRPr="00BB5186">
          <w:rPr>
            <w:b w:val="0"/>
            <w:bCs w:val="0"/>
            <w:i w:val="0"/>
            <w:iCs w:val="0"/>
            <w:noProof/>
            <w:webHidden/>
          </w:rPr>
          <w:fldChar w:fldCharType="end"/>
        </w:r>
      </w:hyperlink>
    </w:p>
    <w:p w14:paraId="29A0B0CD" w14:textId="49B82FA5"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25" w:history="1">
        <w:r w:rsidRPr="00BB5186">
          <w:rPr>
            <w:rStyle w:val="Lienhypertexte"/>
            <w:rFonts w:eastAsia="SimSun"/>
            <w:b w:val="0"/>
            <w:bCs w:val="0"/>
            <w:noProof/>
            <w:kern w:val="1"/>
            <w:sz w:val="24"/>
            <w:szCs w:val="24"/>
            <w:u w:val="none"/>
            <w:lang w:eastAsia="zh-CN" w:bidi="hi-IN"/>
          </w:rPr>
          <w:t>4-1 Émission des bons de commande</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_Toc222736425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4</w:t>
        </w:r>
        <w:r w:rsidRPr="00BB5186">
          <w:rPr>
            <w:b w:val="0"/>
            <w:bCs w:val="0"/>
            <w:noProof/>
            <w:webHidden/>
            <w:sz w:val="24"/>
            <w:szCs w:val="24"/>
          </w:rPr>
          <w:fldChar w:fldCharType="end"/>
        </w:r>
      </w:hyperlink>
    </w:p>
    <w:p w14:paraId="14AB731B" w14:textId="3A089E3D"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26" w:history="1">
        <w:r w:rsidRPr="00BB5186">
          <w:rPr>
            <w:rStyle w:val="Lienhypertexte"/>
            <w:rFonts w:eastAsia="SimSun"/>
            <w:b w:val="0"/>
            <w:bCs w:val="0"/>
            <w:noProof/>
            <w:kern w:val="1"/>
            <w:sz w:val="24"/>
            <w:szCs w:val="24"/>
            <w:u w:val="none"/>
            <w:lang w:eastAsia="zh-CN" w:bidi="hi-IN"/>
          </w:rPr>
          <w:t>4-2 Délai d’exécution des prestations indiquées dans le bon de commande</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_Toc222736426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5</w:t>
        </w:r>
        <w:r w:rsidRPr="00BB5186">
          <w:rPr>
            <w:b w:val="0"/>
            <w:bCs w:val="0"/>
            <w:noProof/>
            <w:webHidden/>
            <w:sz w:val="24"/>
            <w:szCs w:val="24"/>
          </w:rPr>
          <w:fldChar w:fldCharType="end"/>
        </w:r>
      </w:hyperlink>
    </w:p>
    <w:p w14:paraId="106B82FE" w14:textId="77AB6711"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27" w:history="1">
        <w:r w:rsidRPr="00BB5186">
          <w:rPr>
            <w:rStyle w:val="Lienhypertexte"/>
            <w:rFonts w:eastAsia="SimSun"/>
            <w:b w:val="0"/>
            <w:bCs w:val="0"/>
            <w:i w:val="0"/>
            <w:iCs w:val="0"/>
            <w:noProof/>
            <w:kern w:val="1"/>
            <w:u w:val="none"/>
            <w:lang w:eastAsia="zh-CN" w:bidi="hi-IN"/>
          </w:rPr>
          <w:t>ARTICLE 5 - SUIVI DE L’EXECUTION DU MARCHE</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_Toc222736427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5</w:t>
        </w:r>
        <w:r w:rsidRPr="00BB5186">
          <w:rPr>
            <w:b w:val="0"/>
            <w:bCs w:val="0"/>
            <w:i w:val="0"/>
            <w:iCs w:val="0"/>
            <w:noProof/>
            <w:webHidden/>
          </w:rPr>
          <w:fldChar w:fldCharType="end"/>
        </w:r>
      </w:hyperlink>
    </w:p>
    <w:p w14:paraId="078CF5E3" w14:textId="059E0060"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28" w:history="1">
        <w:r w:rsidRPr="00BB5186">
          <w:rPr>
            <w:rStyle w:val="Lienhypertexte"/>
            <w:rFonts w:eastAsia="SimSun"/>
            <w:b w:val="0"/>
            <w:bCs w:val="0"/>
            <w:noProof/>
            <w:kern w:val="1"/>
            <w:sz w:val="24"/>
            <w:szCs w:val="24"/>
            <w:u w:val="none"/>
            <w:lang w:eastAsia="zh-CN" w:bidi="hi-IN"/>
          </w:rPr>
          <w:t>5-1 Réunions et états des lieux</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_Toc222736428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5</w:t>
        </w:r>
        <w:r w:rsidRPr="00BB5186">
          <w:rPr>
            <w:b w:val="0"/>
            <w:bCs w:val="0"/>
            <w:noProof/>
            <w:webHidden/>
            <w:sz w:val="24"/>
            <w:szCs w:val="24"/>
          </w:rPr>
          <w:fldChar w:fldCharType="end"/>
        </w:r>
      </w:hyperlink>
    </w:p>
    <w:p w14:paraId="45C1AE00" w14:textId="19810678"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29" w:history="1">
        <w:r w:rsidRPr="00BB5186">
          <w:rPr>
            <w:rStyle w:val="Lienhypertexte"/>
            <w:rFonts w:eastAsia="SimSun"/>
            <w:b w:val="0"/>
            <w:bCs w:val="0"/>
            <w:noProof/>
            <w:kern w:val="1"/>
            <w:sz w:val="24"/>
            <w:szCs w:val="24"/>
            <w:u w:val="none"/>
            <w:lang w:eastAsia="zh-CN" w:bidi="hi-IN"/>
          </w:rPr>
          <w:t>5-2 Expertise</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_Toc222736429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5</w:t>
        </w:r>
        <w:r w:rsidRPr="00BB5186">
          <w:rPr>
            <w:b w:val="0"/>
            <w:bCs w:val="0"/>
            <w:noProof/>
            <w:webHidden/>
            <w:sz w:val="24"/>
            <w:szCs w:val="24"/>
          </w:rPr>
          <w:fldChar w:fldCharType="end"/>
        </w:r>
      </w:hyperlink>
    </w:p>
    <w:p w14:paraId="323D1A1B" w14:textId="05E1E7CA"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30" w:history="1">
        <w:r w:rsidRPr="00BB5186">
          <w:rPr>
            <w:rStyle w:val="Lienhypertexte"/>
            <w:rFonts w:eastAsia="SimSun"/>
            <w:b w:val="0"/>
            <w:bCs w:val="0"/>
            <w:noProof/>
            <w:kern w:val="1"/>
            <w:sz w:val="24"/>
            <w:szCs w:val="24"/>
            <w:u w:val="none"/>
            <w:lang w:eastAsia="zh-CN" w:bidi="hi-IN"/>
          </w:rPr>
          <w:t>5-3 Décisions</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_Toc222736430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5</w:t>
        </w:r>
        <w:r w:rsidRPr="00BB5186">
          <w:rPr>
            <w:b w:val="0"/>
            <w:bCs w:val="0"/>
            <w:noProof/>
            <w:webHidden/>
            <w:sz w:val="24"/>
            <w:szCs w:val="24"/>
          </w:rPr>
          <w:fldChar w:fldCharType="end"/>
        </w:r>
      </w:hyperlink>
    </w:p>
    <w:p w14:paraId="6D1F4B0F" w14:textId="4685DAB8"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31" w:history="1">
        <w:r w:rsidRPr="00BB5186">
          <w:rPr>
            <w:rStyle w:val="Lienhypertexte"/>
            <w:rFonts w:eastAsia="SimSun"/>
            <w:b w:val="0"/>
            <w:bCs w:val="0"/>
            <w:i w:val="0"/>
            <w:iCs w:val="0"/>
            <w:noProof/>
            <w:kern w:val="1"/>
            <w:u w:val="none"/>
            <w:lang w:eastAsia="zh-CN" w:bidi="hi-IN"/>
          </w:rPr>
          <w:t>ARTICLE 6 - LE PRIX</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_Toc222736431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5</w:t>
        </w:r>
        <w:r w:rsidRPr="00BB5186">
          <w:rPr>
            <w:b w:val="0"/>
            <w:bCs w:val="0"/>
            <w:i w:val="0"/>
            <w:iCs w:val="0"/>
            <w:noProof/>
            <w:webHidden/>
          </w:rPr>
          <w:fldChar w:fldCharType="end"/>
        </w:r>
      </w:hyperlink>
    </w:p>
    <w:p w14:paraId="648F62B4" w14:textId="18249060"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32" w:history="1">
        <w:r w:rsidRPr="00BB5186">
          <w:rPr>
            <w:rStyle w:val="Lienhypertexte"/>
            <w:rFonts w:eastAsia="SimSun"/>
            <w:b w:val="0"/>
            <w:bCs w:val="0"/>
            <w:noProof/>
            <w:kern w:val="1"/>
            <w:sz w:val="24"/>
            <w:szCs w:val="24"/>
            <w:u w:val="none"/>
            <w:lang w:eastAsia="zh-CN" w:bidi="hi-IN"/>
          </w:rPr>
          <w:t>6-1 Mois d’établissement des prix</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_Toc222736432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5</w:t>
        </w:r>
        <w:r w:rsidRPr="00BB5186">
          <w:rPr>
            <w:b w:val="0"/>
            <w:bCs w:val="0"/>
            <w:noProof/>
            <w:webHidden/>
            <w:sz w:val="24"/>
            <w:szCs w:val="24"/>
          </w:rPr>
          <w:fldChar w:fldCharType="end"/>
        </w:r>
      </w:hyperlink>
    </w:p>
    <w:p w14:paraId="6BCA6EBA" w14:textId="4DC369F2"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33" w:history="1">
        <w:r w:rsidRPr="00BB5186">
          <w:rPr>
            <w:rStyle w:val="Lienhypertexte"/>
            <w:rFonts w:eastAsia="SimSun"/>
            <w:b w:val="0"/>
            <w:bCs w:val="0"/>
            <w:noProof/>
            <w:kern w:val="1"/>
            <w:sz w:val="24"/>
            <w:szCs w:val="24"/>
            <w:u w:val="none"/>
            <w:lang w:eastAsia="zh-CN" w:bidi="hi-IN"/>
          </w:rPr>
          <w:t>6-2 Modalités de révision des prix</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_Toc222736433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5</w:t>
        </w:r>
        <w:r w:rsidRPr="00BB5186">
          <w:rPr>
            <w:b w:val="0"/>
            <w:bCs w:val="0"/>
            <w:noProof/>
            <w:webHidden/>
            <w:sz w:val="24"/>
            <w:szCs w:val="24"/>
          </w:rPr>
          <w:fldChar w:fldCharType="end"/>
        </w:r>
      </w:hyperlink>
    </w:p>
    <w:p w14:paraId="5006BF85" w14:textId="5CC45628"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34" w:history="1">
        <w:r w:rsidRPr="00BB5186">
          <w:rPr>
            <w:rStyle w:val="Lienhypertexte"/>
            <w:rFonts w:eastAsia="SimSun"/>
            <w:b w:val="0"/>
            <w:bCs w:val="0"/>
            <w:i w:val="0"/>
            <w:iCs w:val="0"/>
            <w:noProof/>
            <w:kern w:val="1"/>
            <w:u w:val="none"/>
            <w:lang w:eastAsia="zh-CN" w:bidi="hi-IN"/>
          </w:rPr>
          <w:t>ARTICLE 7 - FACTURATION ET REGLEMENT</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_Toc222736434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6</w:t>
        </w:r>
        <w:r w:rsidRPr="00BB5186">
          <w:rPr>
            <w:b w:val="0"/>
            <w:bCs w:val="0"/>
            <w:i w:val="0"/>
            <w:iCs w:val="0"/>
            <w:noProof/>
            <w:webHidden/>
          </w:rPr>
          <w:fldChar w:fldCharType="end"/>
        </w:r>
      </w:hyperlink>
    </w:p>
    <w:p w14:paraId="2DEE252A" w14:textId="732A3649"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35" w:history="1">
        <w:r w:rsidRPr="00BB5186">
          <w:rPr>
            <w:rStyle w:val="Lienhypertexte"/>
            <w:rFonts w:eastAsia="SimSun"/>
            <w:b w:val="0"/>
            <w:bCs w:val="0"/>
            <w:i w:val="0"/>
            <w:iCs w:val="0"/>
            <w:noProof/>
            <w:kern w:val="1"/>
            <w:u w:val="none"/>
            <w:lang w:eastAsia="zh-CN" w:bidi="hi-IN"/>
          </w:rPr>
          <w:t>ARTICLE 8 - PENALITES</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_Toc222736435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6</w:t>
        </w:r>
        <w:r w:rsidRPr="00BB5186">
          <w:rPr>
            <w:b w:val="0"/>
            <w:bCs w:val="0"/>
            <w:i w:val="0"/>
            <w:iCs w:val="0"/>
            <w:noProof/>
            <w:webHidden/>
          </w:rPr>
          <w:fldChar w:fldCharType="end"/>
        </w:r>
      </w:hyperlink>
    </w:p>
    <w:p w14:paraId="2414798D" w14:textId="35719517"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36" w:history="1">
        <w:r w:rsidRPr="00BB5186">
          <w:rPr>
            <w:rStyle w:val="Lienhypertexte"/>
            <w:rFonts w:eastAsia="SimSun"/>
            <w:b w:val="0"/>
            <w:bCs w:val="0"/>
            <w:noProof/>
            <w:kern w:val="1"/>
            <w:sz w:val="24"/>
            <w:szCs w:val="24"/>
            <w:u w:val="none"/>
            <w:lang w:eastAsia="zh-CN" w:bidi="hi-IN"/>
          </w:rPr>
          <w:t>8-1 Pénalités de retard</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_Toc222736436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7</w:t>
        </w:r>
        <w:r w:rsidRPr="00BB5186">
          <w:rPr>
            <w:b w:val="0"/>
            <w:bCs w:val="0"/>
            <w:noProof/>
            <w:webHidden/>
            <w:sz w:val="24"/>
            <w:szCs w:val="24"/>
          </w:rPr>
          <w:fldChar w:fldCharType="end"/>
        </w:r>
      </w:hyperlink>
    </w:p>
    <w:p w14:paraId="4087E007" w14:textId="617175E2"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37" w:history="1">
        <w:r w:rsidRPr="00BB5186">
          <w:rPr>
            <w:rStyle w:val="Lienhypertexte"/>
            <w:rFonts w:eastAsia="SimSun"/>
            <w:b w:val="0"/>
            <w:bCs w:val="0"/>
            <w:noProof/>
            <w:kern w:val="1"/>
            <w:sz w:val="24"/>
            <w:szCs w:val="24"/>
            <w:u w:val="none"/>
            <w:lang w:eastAsia="zh-CN" w:bidi="hi-IN"/>
          </w:rPr>
          <w:t>8-2 Sanction du Titulaire en cas de défaillance</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_Toc222736437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7</w:t>
        </w:r>
        <w:r w:rsidRPr="00BB5186">
          <w:rPr>
            <w:b w:val="0"/>
            <w:bCs w:val="0"/>
            <w:noProof/>
            <w:webHidden/>
            <w:sz w:val="24"/>
            <w:szCs w:val="24"/>
          </w:rPr>
          <w:fldChar w:fldCharType="end"/>
        </w:r>
      </w:hyperlink>
    </w:p>
    <w:p w14:paraId="37AA4329" w14:textId="58C459D5" w:rsidR="00654999" w:rsidRPr="00C973C3" w:rsidRDefault="00654999">
      <w:pPr>
        <w:pStyle w:val="TM2"/>
        <w:rPr>
          <w:rFonts w:eastAsiaTheme="minorEastAsia" w:cstheme="minorBidi"/>
          <w:b w:val="0"/>
          <w:bCs w:val="0"/>
          <w:noProof/>
          <w:kern w:val="2"/>
          <w:sz w:val="24"/>
          <w:szCs w:val="24"/>
          <w:lang w:eastAsia="fr-FR"/>
          <w14:ligatures w14:val="standardContextual"/>
        </w:rPr>
      </w:pPr>
      <w:hyperlink w:anchor="_Toc222736438" w:history="1">
        <w:r w:rsidRPr="00BB5186">
          <w:rPr>
            <w:rStyle w:val="Lienhypertexte"/>
            <w:rFonts w:eastAsia="SimSun"/>
            <w:b w:val="0"/>
            <w:bCs w:val="0"/>
            <w:noProof/>
            <w:kern w:val="1"/>
            <w:sz w:val="24"/>
            <w:szCs w:val="24"/>
            <w:u w:val="none"/>
            <w:lang w:eastAsia="zh-CN" w:bidi="hi-IN"/>
          </w:rPr>
          <w:t>8-3 Force majeure</w:t>
        </w:r>
        <w:r w:rsidRPr="00BB5186">
          <w:rPr>
            <w:b w:val="0"/>
            <w:bCs w:val="0"/>
            <w:noProof/>
            <w:webHidden/>
            <w:sz w:val="24"/>
            <w:szCs w:val="24"/>
          </w:rPr>
          <w:tab/>
        </w:r>
        <w:r w:rsidRPr="00BB5186">
          <w:rPr>
            <w:b w:val="0"/>
            <w:bCs w:val="0"/>
            <w:noProof/>
            <w:webHidden/>
            <w:sz w:val="24"/>
            <w:szCs w:val="24"/>
          </w:rPr>
          <w:fldChar w:fldCharType="begin"/>
        </w:r>
        <w:r w:rsidRPr="00BB5186">
          <w:rPr>
            <w:b w:val="0"/>
            <w:bCs w:val="0"/>
            <w:noProof/>
            <w:webHidden/>
            <w:sz w:val="24"/>
            <w:szCs w:val="24"/>
          </w:rPr>
          <w:instrText xml:space="preserve"> PAGEREF _Toc222736438 \h </w:instrText>
        </w:r>
        <w:r w:rsidRPr="00BB5186">
          <w:rPr>
            <w:b w:val="0"/>
            <w:bCs w:val="0"/>
            <w:noProof/>
            <w:webHidden/>
            <w:sz w:val="24"/>
            <w:szCs w:val="24"/>
          </w:rPr>
        </w:r>
        <w:r w:rsidRPr="00BB5186">
          <w:rPr>
            <w:b w:val="0"/>
            <w:bCs w:val="0"/>
            <w:noProof/>
            <w:webHidden/>
            <w:sz w:val="24"/>
            <w:szCs w:val="24"/>
          </w:rPr>
          <w:fldChar w:fldCharType="separate"/>
        </w:r>
        <w:r w:rsidR="00BB5186">
          <w:rPr>
            <w:b w:val="0"/>
            <w:bCs w:val="0"/>
            <w:noProof/>
            <w:webHidden/>
            <w:sz w:val="24"/>
            <w:szCs w:val="24"/>
          </w:rPr>
          <w:t>7</w:t>
        </w:r>
        <w:r w:rsidRPr="00BB5186">
          <w:rPr>
            <w:b w:val="0"/>
            <w:bCs w:val="0"/>
            <w:noProof/>
            <w:webHidden/>
            <w:sz w:val="24"/>
            <w:szCs w:val="24"/>
          </w:rPr>
          <w:fldChar w:fldCharType="end"/>
        </w:r>
      </w:hyperlink>
    </w:p>
    <w:p w14:paraId="19DF54D6" w14:textId="7FB72E72"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39" w:history="1">
        <w:r w:rsidRPr="00BB5186">
          <w:rPr>
            <w:rStyle w:val="Lienhypertexte"/>
            <w:rFonts w:eastAsia="SimSun"/>
            <w:b w:val="0"/>
            <w:bCs w:val="0"/>
            <w:i w:val="0"/>
            <w:iCs w:val="0"/>
            <w:noProof/>
            <w:kern w:val="1"/>
            <w:u w:val="none"/>
            <w:lang w:eastAsia="zh-CN" w:bidi="hi-IN"/>
          </w:rPr>
          <w:t>ARTICLE 9 - ASSURANCES</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_Toc222736439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7</w:t>
        </w:r>
        <w:r w:rsidRPr="00BB5186">
          <w:rPr>
            <w:b w:val="0"/>
            <w:bCs w:val="0"/>
            <w:i w:val="0"/>
            <w:iCs w:val="0"/>
            <w:noProof/>
            <w:webHidden/>
          </w:rPr>
          <w:fldChar w:fldCharType="end"/>
        </w:r>
      </w:hyperlink>
    </w:p>
    <w:p w14:paraId="27C66086" w14:textId="317DC519"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40" w:history="1">
        <w:r w:rsidRPr="00BB5186">
          <w:rPr>
            <w:rStyle w:val="Lienhypertexte"/>
            <w:rFonts w:eastAsia="SimSun"/>
            <w:b w:val="0"/>
            <w:bCs w:val="0"/>
            <w:i w:val="0"/>
            <w:iCs w:val="0"/>
            <w:noProof/>
            <w:kern w:val="1"/>
            <w:u w:val="none"/>
            <w:lang w:eastAsia="zh-CN" w:bidi="hi-IN"/>
          </w:rPr>
          <w:t>ARTICLE 10 - RESILIATION DU MARCHE</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_Toc222736440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7</w:t>
        </w:r>
        <w:r w:rsidRPr="00BB5186">
          <w:rPr>
            <w:b w:val="0"/>
            <w:bCs w:val="0"/>
            <w:i w:val="0"/>
            <w:iCs w:val="0"/>
            <w:noProof/>
            <w:webHidden/>
          </w:rPr>
          <w:fldChar w:fldCharType="end"/>
        </w:r>
      </w:hyperlink>
    </w:p>
    <w:p w14:paraId="0071B2CD" w14:textId="40FF2952"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41" w:history="1">
        <w:r w:rsidRPr="00BB5186">
          <w:rPr>
            <w:rStyle w:val="Lienhypertexte"/>
            <w:rFonts w:eastAsia="SimSun"/>
            <w:b w:val="0"/>
            <w:bCs w:val="0"/>
            <w:i w:val="0"/>
            <w:iCs w:val="0"/>
            <w:noProof/>
            <w:kern w:val="1"/>
            <w:u w:val="none"/>
            <w:lang w:eastAsia="zh-CN" w:bidi="hi-IN"/>
          </w:rPr>
          <w:t>ARTICLE 11 - DROIT ET LANGUE</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_Toc222736441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7</w:t>
        </w:r>
        <w:r w:rsidRPr="00BB5186">
          <w:rPr>
            <w:b w:val="0"/>
            <w:bCs w:val="0"/>
            <w:i w:val="0"/>
            <w:iCs w:val="0"/>
            <w:noProof/>
            <w:webHidden/>
          </w:rPr>
          <w:fldChar w:fldCharType="end"/>
        </w:r>
      </w:hyperlink>
    </w:p>
    <w:p w14:paraId="24E505D7" w14:textId="17E11572"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42" w:history="1">
        <w:r w:rsidRPr="00BB5186">
          <w:rPr>
            <w:rStyle w:val="Lienhypertexte"/>
            <w:rFonts w:eastAsia="SimSun"/>
            <w:b w:val="0"/>
            <w:bCs w:val="0"/>
            <w:i w:val="0"/>
            <w:iCs w:val="0"/>
            <w:noProof/>
            <w:kern w:val="1"/>
            <w:u w:val="none"/>
            <w:lang w:eastAsia="zh-CN" w:bidi="hi-IN"/>
          </w:rPr>
          <w:t>ARTICLE 12 - REGLEMENT DES LITIGES</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_Toc222736442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8</w:t>
        </w:r>
        <w:r w:rsidRPr="00BB5186">
          <w:rPr>
            <w:b w:val="0"/>
            <w:bCs w:val="0"/>
            <w:i w:val="0"/>
            <w:iCs w:val="0"/>
            <w:noProof/>
            <w:webHidden/>
          </w:rPr>
          <w:fldChar w:fldCharType="end"/>
        </w:r>
      </w:hyperlink>
    </w:p>
    <w:p w14:paraId="011DD8C2" w14:textId="3100640C" w:rsidR="00654999" w:rsidRPr="00C973C3" w:rsidRDefault="00654999">
      <w:pPr>
        <w:pStyle w:val="TM1"/>
        <w:tabs>
          <w:tab w:val="right" w:leader="dot" w:pos="9629"/>
        </w:tabs>
        <w:rPr>
          <w:rFonts w:eastAsiaTheme="minorEastAsia" w:cstheme="minorBidi"/>
          <w:b w:val="0"/>
          <w:bCs w:val="0"/>
          <w:i w:val="0"/>
          <w:iCs w:val="0"/>
          <w:noProof/>
          <w:kern w:val="2"/>
          <w:lang w:eastAsia="fr-FR"/>
          <w14:ligatures w14:val="standardContextual"/>
        </w:rPr>
      </w:pPr>
      <w:hyperlink w:anchor="_Toc222736443" w:history="1">
        <w:r w:rsidRPr="00BB5186">
          <w:rPr>
            <w:rStyle w:val="Lienhypertexte"/>
            <w:rFonts w:eastAsia="SimSun"/>
            <w:b w:val="0"/>
            <w:bCs w:val="0"/>
            <w:i w:val="0"/>
            <w:iCs w:val="0"/>
            <w:noProof/>
            <w:kern w:val="1"/>
            <w:u w:val="none"/>
            <w:lang w:eastAsia="zh-CN" w:bidi="hi-IN"/>
          </w:rPr>
          <w:t>ARTICLE 13 - DEROGATIONS AU CCAG</w:t>
        </w:r>
        <w:r w:rsidRPr="00BB5186">
          <w:rPr>
            <w:b w:val="0"/>
            <w:bCs w:val="0"/>
            <w:i w:val="0"/>
            <w:iCs w:val="0"/>
            <w:noProof/>
            <w:webHidden/>
          </w:rPr>
          <w:tab/>
        </w:r>
        <w:r w:rsidRPr="00BB5186">
          <w:rPr>
            <w:b w:val="0"/>
            <w:bCs w:val="0"/>
            <w:i w:val="0"/>
            <w:iCs w:val="0"/>
            <w:noProof/>
            <w:webHidden/>
          </w:rPr>
          <w:fldChar w:fldCharType="begin"/>
        </w:r>
        <w:r w:rsidRPr="00BB5186">
          <w:rPr>
            <w:b w:val="0"/>
            <w:bCs w:val="0"/>
            <w:i w:val="0"/>
            <w:iCs w:val="0"/>
            <w:noProof/>
            <w:webHidden/>
          </w:rPr>
          <w:instrText xml:space="preserve"> PAGEREF _Toc222736443 \h </w:instrText>
        </w:r>
        <w:r w:rsidRPr="00BB5186">
          <w:rPr>
            <w:b w:val="0"/>
            <w:bCs w:val="0"/>
            <w:i w:val="0"/>
            <w:iCs w:val="0"/>
            <w:noProof/>
            <w:webHidden/>
          </w:rPr>
        </w:r>
        <w:r w:rsidRPr="00BB5186">
          <w:rPr>
            <w:b w:val="0"/>
            <w:bCs w:val="0"/>
            <w:i w:val="0"/>
            <w:iCs w:val="0"/>
            <w:noProof/>
            <w:webHidden/>
          </w:rPr>
          <w:fldChar w:fldCharType="separate"/>
        </w:r>
        <w:r w:rsidR="00BB5186">
          <w:rPr>
            <w:b w:val="0"/>
            <w:bCs w:val="0"/>
            <w:i w:val="0"/>
            <w:iCs w:val="0"/>
            <w:noProof/>
            <w:webHidden/>
          </w:rPr>
          <w:t>8</w:t>
        </w:r>
        <w:r w:rsidRPr="00BB5186">
          <w:rPr>
            <w:b w:val="0"/>
            <w:bCs w:val="0"/>
            <w:i w:val="0"/>
            <w:iCs w:val="0"/>
            <w:noProof/>
            <w:webHidden/>
          </w:rPr>
          <w:fldChar w:fldCharType="end"/>
        </w:r>
      </w:hyperlink>
    </w:p>
    <w:p w14:paraId="11D2408B" w14:textId="71114CAC" w:rsidR="003A4649" w:rsidRPr="00BB5186" w:rsidRDefault="000E6439" w:rsidP="00C60F24">
      <w:pPr>
        <w:rPr>
          <w:sz w:val="24"/>
          <w:szCs w:val="24"/>
        </w:rPr>
      </w:pPr>
      <w:r w:rsidRPr="00BB5186">
        <w:rPr>
          <w:sz w:val="24"/>
          <w:szCs w:val="24"/>
        </w:rPr>
        <w:fldChar w:fldCharType="end"/>
      </w:r>
      <w:r w:rsidR="00A8690C" w:rsidRPr="00BB5186">
        <w:rPr>
          <w:sz w:val="24"/>
          <w:szCs w:val="24"/>
        </w:rPr>
        <w:br w:type="page"/>
      </w:r>
    </w:p>
    <w:p w14:paraId="2221DF89" w14:textId="790CC8FE" w:rsidR="00B144A3" w:rsidRDefault="00D700CA" w:rsidP="00C554F2">
      <w:pPr>
        <w:pStyle w:val="Titre1"/>
        <w:ind w:left="0"/>
        <w:jc w:val="both"/>
        <w:rPr>
          <w:rFonts w:eastAsia="SimSun"/>
          <w:bCs w:val="0"/>
          <w:color w:val="F15A31"/>
          <w:kern w:val="1"/>
          <w:lang w:eastAsia="zh-CN" w:bidi="hi-IN"/>
        </w:rPr>
      </w:pPr>
      <w:bookmarkStart w:id="0" w:name="_Toc156305907"/>
      <w:bookmarkStart w:id="1" w:name="_Toc156320516"/>
      <w:bookmarkStart w:id="2" w:name="_Toc222736421"/>
      <w:r w:rsidRPr="0024244A">
        <w:rPr>
          <w:rFonts w:eastAsia="SimSun"/>
          <w:bCs w:val="0"/>
          <w:color w:val="F15A31"/>
          <w:kern w:val="1"/>
          <w:lang w:eastAsia="zh-CN" w:bidi="hi-IN"/>
        </w:rPr>
        <w:lastRenderedPageBreak/>
        <w:t>ARTICLE 1 - OBJET DE LA CONSULTATI</w:t>
      </w:r>
      <w:bookmarkEnd w:id="0"/>
      <w:bookmarkEnd w:id="1"/>
      <w:r w:rsidR="00C554F2">
        <w:rPr>
          <w:rFonts w:eastAsia="SimSun"/>
          <w:bCs w:val="0"/>
          <w:color w:val="F15A31"/>
          <w:kern w:val="1"/>
          <w:lang w:eastAsia="zh-CN" w:bidi="hi-IN"/>
        </w:rPr>
        <w:t>ON</w:t>
      </w:r>
      <w:bookmarkEnd w:id="2"/>
    </w:p>
    <w:p w14:paraId="41306F59" w14:textId="77777777" w:rsidR="00C554F2" w:rsidRDefault="00C554F2" w:rsidP="00C554F2">
      <w:pPr>
        <w:rPr>
          <w:rFonts w:eastAsia="SimSun"/>
          <w:bCs/>
          <w:color w:val="F15A31"/>
          <w:kern w:val="1"/>
          <w:lang w:eastAsia="zh-CN" w:bidi="hi-IN"/>
        </w:rPr>
      </w:pPr>
    </w:p>
    <w:p w14:paraId="03CB7321" w14:textId="3E103F5F" w:rsidR="00C554F2" w:rsidRPr="00C554F2" w:rsidRDefault="00C554F2" w:rsidP="00C554F2">
      <w:pPr>
        <w:pStyle w:val="Paragraphedeliste"/>
        <w:numPr>
          <w:ilvl w:val="1"/>
          <w:numId w:val="12"/>
        </w:numPr>
        <w:rPr>
          <w:rFonts w:eastAsia="SimSun"/>
          <w:bCs/>
          <w:color w:val="F15A31"/>
          <w:kern w:val="1"/>
          <w:lang w:eastAsia="zh-CN" w:bidi="hi-IN"/>
        </w:rPr>
      </w:pPr>
      <w:r w:rsidRPr="00C554F2">
        <w:rPr>
          <w:rFonts w:eastAsia="SimSun"/>
          <w:bCs/>
          <w:color w:val="F15A31"/>
          <w:kern w:val="1"/>
          <w:lang w:eastAsia="zh-CN" w:bidi="hi-IN"/>
        </w:rPr>
        <w:t>Objet du marché</w:t>
      </w:r>
    </w:p>
    <w:p w14:paraId="6047D055" w14:textId="77777777" w:rsidR="00C554F2" w:rsidRPr="00C554F2" w:rsidRDefault="00C554F2" w:rsidP="00C554F2">
      <w:pPr>
        <w:pStyle w:val="Paragraphedeliste"/>
        <w:ind w:left="360" w:firstLine="0"/>
        <w:rPr>
          <w:rFonts w:eastAsia="SimSun"/>
          <w:b/>
          <w:color w:val="F15A31"/>
          <w:kern w:val="1"/>
          <w:lang w:eastAsia="zh-CN" w:bidi="hi-IN"/>
        </w:rPr>
      </w:pPr>
    </w:p>
    <w:p w14:paraId="4269A8BD" w14:textId="30811C96" w:rsidR="005B5400" w:rsidRDefault="00D700CA" w:rsidP="00F165C4">
      <w:pPr>
        <w:pStyle w:val="Corpsdetexte"/>
        <w:jc w:val="both"/>
      </w:pPr>
      <w:r>
        <w:t xml:space="preserve">Le présent marché a pour </w:t>
      </w:r>
      <w:r w:rsidR="00042794">
        <w:t>objet</w:t>
      </w:r>
      <w:r w:rsidR="00BC6C37">
        <w:t>,</w:t>
      </w:r>
      <w:r>
        <w:t xml:space="preserve"> la réalisation de prestations d’entretien des espaces verts et de prestations d’élagage, de taille, d’abattage et de dessouchage d’arbres, pour </w:t>
      </w:r>
      <w:r w:rsidR="00EE6112">
        <w:t xml:space="preserve">deux </w:t>
      </w:r>
      <w:r>
        <w:t>sites du CREPS Provence</w:t>
      </w:r>
      <w:r w:rsidR="008D3688">
        <w:t>-</w:t>
      </w:r>
      <w:r>
        <w:t>Alpes</w:t>
      </w:r>
      <w:r w:rsidR="008D3688">
        <w:t>-</w:t>
      </w:r>
      <w:r>
        <w:t>Côte d’Azur.</w:t>
      </w:r>
    </w:p>
    <w:p w14:paraId="6A7B3339" w14:textId="0F092863" w:rsidR="005B5400" w:rsidRDefault="00D700CA" w:rsidP="00F165C4">
      <w:pPr>
        <w:pStyle w:val="Corpsdetexte"/>
        <w:jc w:val="both"/>
      </w:pPr>
      <w:r>
        <w:t xml:space="preserve">La description des spécifications techniques est indiquée dans le cahier des clauses techniques particulières </w:t>
      </w:r>
      <w:r w:rsidR="008D3688">
        <w:rPr>
          <w:spacing w:val="-2"/>
        </w:rPr>
        <w:t>(CCTP).</w:t>
      </w:r>
    </w:p>
    <w:p w14:paraId="13690660" w14:textId="77777777" w:rsidR="005B5400" w:rsidRDefault="005B5400" w:rsidP="00F165C4">
      <w:pPr>
        <w:pStyle w:val="Corpsdetexte"/>
        <w:spacing w:before="2"/>
        <w:jc w:val="both"/>
        <w:rPr>
          <w:sz w:val="29"/>
        </w:rPr>
      </w:pPr>
    </w:p>
    <w:p w14:paraId="1E943338" w14:textId="7CEEF672" w:rsidR="00BC19B7" w:rsidRDefault="009B25A6" w:rsidP="00F165C4">
      <w:pPr>
        <w:jc w:val="center"/>
        <w:rPr>
          <w:b/>
          <w:bCs/>
        </w:rPr>
      </w:pPr>
      <w:r w:rsidRPr="009B25A6">
        <w:rPr>
          <w:b/>
          <w:bCs/>
        </w:rPr>
        <w:t>Lieux d’exécution et services prescripteurs</w:t>
      </w:r>
    </w:p>
    <w:p w14:paraId="78031670" w14:textId="77777777" w:rsidR="004B7FDD" w:rsidRPr="004B7FDD" w:rsidRDefault="004B7FDD" w:rsidP="00F165C4">
      <w:pPr>
        <w:jc w:val="center"/>
        <w:rPr>
          <w:b/>
          <w:bCs/>
        </w:rPr>
      </w:pPr>
    </w:p>
    <w:tbl>
      <w:tblPr>
        <w:tblStyle w:val="Grilledutableau"/>
        <w:tblW w:w="9639" w:type="dxa"/>
        <w:tblInd w:w="-5" w:type="dxa"/>
        <w:tblLook w:val="04A0" w:firstRow="1" w:lastRow="0" w:firstColumn="1" w:lastColumn="0" w:noHBand="0" w:noVBand="1"/>
      </w:tblPr>
      <w:tblGrid>
        <w:gridCol w:w="2864"/>
        <w:gridCol w:w="5103"/>
        <w:gridCol w:w="1672"/>
      </w:tblGrid>
      <w:tr w:rsidR="00B144A3" w:rsidRPr="005C59A0" w14:paraId="49383BDB" w14:textId="77777777" w:rsidTr="00E53A4F">
        <w:tc>
          <w:tcPr>
            <w:tcW w:w="2864" w:type="dxa"/>
            <w:vAlign w:val="center"/>
          </w:tcPr>
          <w:p w14:paraId="31152F1C" w14:textId="77777777" w:rsidR="005C59A0" w:rsidRDefault="005C59A0" w:rsidP="00F165C4">
            <w:pPr>
              <w:jc w:val="center"/>
              <w:rPr>
                <w:b/>
                <w:bCs/>
              </w:rPr>
            </w:pPr>
          </w:p>
          <w:p w14:paraId="4574A7A0" w14:textId="453F866F" w:rsidR="00B144A3" w:rsidRPr="005C59A0" w:rsidRDefault="00B144A3" w:rsidP="00F165C4">
            <w:pPr>
              <w:jc w:val="center"/>
              <w:rPr>
                <w:b/>
                <w:bCs/>
              </w:rPr>
            </w:pPr>
            <w:r w:rsidRPr="005C59A0">
              <w:rPr>
                <w:b/>
                <w:bCs/>
              </w:rPr>
              <w:t>Lieux d’exécution</w:t>
            </w:r>
          </w:p>
          <w:p w14:paraId="21E7665D" w14:textId="77777777" w:rsidR="00B144A3" w:rsidRPr="005C59A0" w:rsidRDefault="00B144A3" w:rsidP="00F165C4">
            <w:pPr>
              <w:jc w:val="center"/>
              <w:rPr>
                <w:b/>
                <w:bCs/>
              </w:rPr>
            </w:pPr>
          </w:p>
        </w:tc>
        <w:tc>
          <w:tcPr>
            <w:tcW w:w="5103" w:type="dxa"/>
            <w:vAlign w:val="center"/>
          </w:tcPr>
          <w:p w14:paraId="454ECF28" w14:textId="31AF456B" w:rsidR="00B144A3" w:rsidRPr="005C59A0" w:rsidRDefault="00B144A3" w:rsidP="00F165C4">
            <w:pPr>
              <w:jc w:val="center"/>
              <w:rPr>
                <w:b/>
                <w:bCs/>
              </w:rPr>
            </w:pPr>
            <w:r w:rsidRPr="005C59A0">
              <w:rPr>
                <w:b/>
                <w:bCs/>
              </w:rPr>
              <w:t>Services prescripteurs</w:t>
            </w:r>
          </w:p>
        </w:tc>
        <w:tc>
          <w:tcPr>
            <w:tcW w:w="1672" w:type="dxa"/>
            <w:vAlign w:val="bottom"/>
          </w:tcPr>
          <w:p w14:paraId="07548C7D" w14:textId="6C6AA329" w:rsidR="005C59A0" w:rsidRPr="005C59A0" w:rsidRDefault="005C59A0" w:rsidP="00F165C4">
            <w:pPr>
              <w:jc w:val="center"/>
              <w:rPr>
                <w:b/>
                <w:bCs/>
              </w:rPr>
            </w:pPr>
            <w:r w:rsidRPr="005C59A0">
              <w:rPr>
                <w:b/>
                <w:bCs/>
              </w:rPr>
              <w:t>Code service</w:t>
            </w:r>
            <w:r w:rsidR="00CD4E54">
              <w:rPr>
                <w:b/>
                <w:bCs/>
              </w:rPr>
              <w:t xml:space="preserve"> Chorus</w:t>
            </w:r>
          </w:p>
          <w:p w14:paraId="7B6E1568" w14:textId="77777777" w:rsidR="00B144A3" w:rsidRPr="005C59A0" w:rsidRDefault="00B144A3" w:rsidP="00F165C4">
            <w:pPr>
              <w:jc w:val="center"/>
              <w:rPr>
                <w:b/>
                <w:bCs/>
              </w:rPr>
            </w:pPr>
          </w:p>
        </w:tc>
      </w:tr>
      <w:tr w:rsidR="00BC19B7" w14:paraId="7BF607BD" w14:textId="77777777" w:rsidTr="00E53A4F">
        <w:tc>
          <w:tcPr>
            <w:tcW w:w="2864" w:type="dxa"/>
          </w:tcPr>
          <w:p w14:paraId="698ACA00" w14:textId="77777777" w:rsidR="007C1017" w:rsidRPr="005C59A0" w:rsidRDefault="007C1017" w:rsidP="00F165C4">
            <w:pPr>
              <w:jc w:val="center"/>
            </w:pPr>
          </w:p>
          <w:p w14:paraId="3BB546CE" w14:textId="1F03A2D7" w:rsidR="00BC19B7" w:rsidRPr="005C59A0" w:rsidRDefault="00BC19B7" w:rsidP="00F165C4">
            <w:pPr>
              <w:jc w:val="center"/>
            </w:pPr>
            <w:r w:rsidRPr="005C59A0">
              <w:t>Aix-en-Provence</w:t>
            </w:r>
          </w:p>
        </w:tc>
        <w:tc>
          <w:tcPr>
            <w:tcW w:w="5103" w:type="dxa"/>
          </w:tcPr>
          <w:p w14:paraId="32346D89" w14:textId="77777777" w:rsidR="00BC19B7" w:rsidRPr="005C59A0" w:rsidRDefault="00BC19B7" w:rsidP="00F165C4">
            <w:pPr>
              <w:jc w:val="center"/>
            </w:pPr>
            <w:r w:rsidRPr="005C59A0">
              <w:t>Site d’Aix-en-Provence</w:t>
            </w:r>
          </w:p>
          <w:p w14:paraId="61407ED9" w14:textId="45F9A5F4" w:rsidR="00BC19B7" w:rsidRPr="005C59A0" w:rsidRDefault="00BC19B7" w:rsidP="00F165C4">
            <w:pPr>
              <w:jc w:val="center"/>
            </w:pPr>
            <w:r w:rsidRPr="005C59A0">
              <w:t>62 Chemin du Viaduc -</w:t>
            </w:r>
            <w:r w:rsidR="006A1D15" w:rsidRPr="005C59A0">
              <w:t xml:space="preserve"> </w:t>
            </w:r>
            <w:r w:rsidRPr="005C59A0">
              <w:t>Pont de l’Arc</w:t>
            </w:r>
          </w:p>
          <w:p w14:paraId="346A319E" w14:textId="1ACD2537" w:rsidR="00BC19B7" w:rsidRPr="005C59A0" w:rsidRDefault="00BC19B7" w:rsidP="00F165C4">
            <w:pPr>
              <w:jc w:val="center"/>
            </w:pPr>
            <w:r w:rsidRPr="005C59A0">
              <w:t xml:space="preserve">13098 Aix-en-Provence </w:t>
            </w:r>
            <w:r w:rsidR="00F124BA" w:rsidRPr="005C59A0">
              <w:t>-</w:t>
            </w:r>
            <w:r w:rsidRPr="005C59A0">
              <w:t xml:space="preserve"> Cedex 02</w:t>
            </w:r>
          </w:p>
        </w:tc>
        <w:tc>
          <w:tcPr>
            <w:tcW w:w="1672" w:type="dxa"/>
          </w:tcPr>
          <w:p w14:paraId="2149BC60" w14:textId="77777777" w:rsidR="00700E35" w:rsidRPr="005C59A0" w:rsidRDefault="00700E35" w:rsidP="00F165C4">
            <w:pPr>
              <w:jc w:val="both"/>
            </w:pPr>
          </w:p>
          <w:p w14:paraId="68FE39A3" w14:textId="717E9C94" w:rsidR="00BC19B7" w:rsidRPr="005C59A0" w:rsidRDefault="00BC19B7" w:rsidP="00F165C4">
            <w:pPr>
              <w:jc w:val="center"/>
            </w:pPr>
            <w:proofErr w:type="spellStart"/>
            <w:r w:rsidRPr="005C59A0">
              <w:t>AIX01</w:t>
            </w:r>
            <w:proofErr w:type="spellEnd"/>
          </w:p>
        </w:tc>
      </w:tr>
      <w:tr w:rsidR="00BC19B7" w14:paraId="0BE0C97A" w14:textId="77777777" w:rsidTr="00E53A4F">
        <w:tc>
          <w:tcPr>
            <w:tcW w:w="2864" w:type="dxa"/>
          </w:tcPr>
          <w:p w14:paraId="650E1769" w14:textId="77777777" w:rsidR="007C1017" w:rsidRPr="005C59A0" w:rsidRDefault="007C1017" w:rsidP="00F165C4">
            <w:pPr>
              <w:jc w:val="center"/>
            </w:pPr>
          </w:p>
          <w:p w14:paraId="2893E296" w14:textId="0C744F2D" w:rsidR="00BC19B7" w:rsidRPr="005C59A0" w:rsidRDefault="00BC19B7" w:rsidP="00F165C4">
            <w:pPr>
              <w:jc w:val="center"/>
            </w:pPr>
            <w:r w:rsidRPr="005C59A0">
              <w:t>Saint-Raphaël - Boulouris</w:t>
            </w:r>
          </w:p>
        </w:tc>
        <w:tc>
          <w:tcPr>
            <w:tcW w:w="5103" w:type="dxa"/>
          </w:tcPr>
          <w:p w14:paraId="7ACE52E5" w14:textId="3B0A01E6" w:rsidR="00BC19B7" w:rsidRPr="005C59A0" w:rsidRDefault="00BC19B7" w:rsidP="00F165C4">
            <w:pPr>
              <w:jc w:val="center"/>
            </w:pPr>
            <w:r w:rsidRPr="005C59A0">
              <w:t>Site de</w:t>
            </w:r>
            <w:r w:rsidR="005C59A0">
              <w:t xml:space="preserve"> Saint-Raphaël -</w:t>
            </w:r>
            <w:r w:rsidRPr="005C59A0">
              <w:t xml:space="preserve"> Boulouris</w:t>
            </w:r>
          </w:p>
          <w:p w14:paraId="2559FECF" w14:textId="652E8D8F" w:rsidR="00BC19B7" w:rsidRPr="005C59A0" w:rsidRDefault="00BC19B7" w:rsidP="00F165C4">
            <w:pPr>
              <w:jc w:val="center"/>
            </w:pPr>
            <w:r w:rsidRPr="005C59A0">
              <w:t>346 Boulevard des Mimosas</w:t>
            </w:r>
            <w:r w:rsidR="006A1D15" w:rsidRPr="005C59A0">
              <w:t xml:space="preserve"> - </w:t>
            </w:r>
            <w:r w:rsidRPr="005C59A0">
              <w:t>CS 40501</w:t>
            </w:r>
          </w:p>
          <w:p w14:paraId="4C6850F5" w14:textId="732C7B25" w:rsidR="00BC19B7" w:rsidRPr="005C59A0" w:rsidRDefault="00BC19B7" w:rsidP="00F165C4">
            <w:pPr>
              <w:jc w:val="center"/>
            </w:pPr>
            <w:r w:rsidRPr="005C59A0">
              <w:t>83707 Saint-Raphaël - Cedex</w:t>
            </w:r>
          </w:p>
        </w:tc>
        <w:tc>
          <w:tcPr>
            <w:tcW w:w="1672" w:type="dxa"/>
          </w:tcPr>
          <w:p w14:paraId="501F65C8" w14:textId="77777777" w:rsidR="00700E35" w:rsidRPr="005C59A0" w:rsidRDefault="00700E35" w:rsidP="00F165C4">
            <w:pPr>
              <w:jc w:val="both"/>
            </w:pPr>
          </w:p>
          <w:p w14:paraId="58F6B73F" w14:textId="24CC63DA" w:rsidR="00BC19B7" w:rsidRPr="005C59A0" w:rsidRDefault="00BC19B7" w:rsidP="00F165C4">
            <w:pPr>
              <w:jc w:val="center"/>
            </w:pPr>
            <w:proofErr w:type="spellStart"/>
            <w:r w:rsidRPr="005C59A0">
              <w:t>BOU03</w:t>
            </w:r>
            <w:proofErr w:type="spellEnd"/>
          </w:p>
        </w:tc>
      </w:tr>
    </w:tbl>
    <w:p w14:paraId="58680679" w14:textId="46A55FBA" w:rsidR="00F540E2" w:rsidRPr="00B34BCA" w:rsidRDefault="00F540E2" w:rsidP="00F165C4">
      <w:pPr>
        <w:jc w:val="both"/>
        <w:rPr>
          <w:b/>
          <w:bCs/>
        </w:rPr>
      </w:pPr>
    </w:p>
    <w:tbl>
      <w:tblPr>
        <w:tblStyle w:val="Grilledutableau"/>
        <w:tblpPr w:leftFromText="141" w:rightFromText="141" w:vertAnchor="text" w:horzAnchor="margin" w:tblpX="-44" w:tblpY="724"/>
        <w:tblW w:w="9600" w:type="dxa"/>
        <w:tblLook w:val="04A0" w:firstRow="1" w:lastRow="0" w:firstColumn="1" w:lastColumn="0" w:noHBand="0" w:noVBand="1"/>
      </w:tblPr>
      <w:tblGrid>
        <w:gridCol w:w="2896"/>
        <w:gridCol w:w="5037"/>
        <w:gridCol w:w="1667"/>
      </w:tblGrid>
      <w:tr w:rsidR="001136D6" w14:paraId="271378B1" w14:textId="77777777" w:rsidTr="00BB5186">
        <w:tc>
          <w:tcPr>
            <w:tcW w:w="2896" w:type="dxa"/>
          </w:tcPr>
          <w:p w14:paraId="79D94AC0" w14:textId="514AC15D" w:rsidR="001136D6" w:rsidRDefault="0051227F" w:rsidP="00E53A4F">
            <w:pPr>
              <w:jc w:val="center"/>
              <w:rPr>
                <w:b/>
                <w:bCs/>
              </w:rPr>
            </w:pPr>
            <w:r>
              <w:rPr>
                <w:b/>
                <w:bCs/>
              </w:rPr>
              <w:t>LOT</w:t>
            </w:r>
          </w:p>
        </w:tc>
        <w:tc>
          <w:tcPr>
            <w:tcW w:w="5037" w:type="dxa"/>
          </w:tcPr>
          <w:p w14:paraId="20159692" w14:textId="41C536A1" w:rsidR="001136D6" w:rsidRDefault="0051227F" w:rsidP="00E53A4F">
            <w:pPr>
              <w:jc w:val="center"/>
              <w:rPr>
                <w:b/>
                <w:bCs/>
              </w:rPr>
            </w:pPr>
            <w:r>
              <w:rPr>
                <w:b/>
                <w:bCs/>
              </w:rPr>
              <w:t>Désignation</w:t>
            </w:r>
          </w:p>
        </w:tc>
        <w:tc>
          <w:tcPr>
            <w:tcW w:w="1667" w:type="dxa"/>
            <w:vAlign w:val="center"/>
          </w:tcPr>
          <w:p w14:paraId="773E2B63" w14:textId="6BBA9370" w:rsidR="001136D6" w:rsidRDefault="0051227F" w:rsidP="00E53A4F">
            <w:pPr>
              <w:jc w:val="center"/>
              <w:rPr>
                <w:b/>
                <w:bCs/>
              </w:rPr>
            </w:pPr>
            <w:r>
              <w:rPr>
                <w:b/>
                <w:bCs/>
              </w:rPr>
              <w:t>Nomenclature</w:t>
            </w:r>
          </w:p>
        </w:tc>
      </w:tr>
      <w:tr w:rsidR="00F540E2" w14:paraId="556092FD" w14:textId="77777777" w:rsidTr="00BB5186">
        <w:trPr>
          <w:trHeight w:val="20"/>
        </w:trPr>
        <w:tc>
          <w:tcPr>
            <w:tcW w:w="2896" w:type="dxa"/>
          </w:tcPr>
          <w:p w14:paraId="353658D7" w14:textId="77777777" w:rsidR="00F540E2" w:rsidRPr="00CD4E54" w:rsidRDefault="00F540E2" w:rsidP="00E53A4F">
            <w:pPr>
              <w:jc w:val="both"/>
            </w:pPr>
          </w:p>
          <w:p w14:paraId="00FB0B72" w14:textId="7CACC5DF" w:rsidR="00F540E2" w:rsidRPr="00CD4E54" w:rsidRDefault="005C59A0" w:rsidP="00E53A4F">
            <w:pPr>
              <w:jc w:val="center"/>
            </w:pPr>
            <w:bookmarkStart w:id="3" w:name="_Toc156305912"/>
            <w:bookmarkStart w:id="4" w:name="_Toc156311503"/>
            <w:bookmarkStart w:id="5" w:name="_Toc156313195"/>
            <w:bookmarkStart w:id="6" w:name="_Toc156313953"/>
            <w:bookmarkStart w:id="7" w:name="_Toc156320357"/>
            <w:r w:rsidRPr="00CD4E54">
              <w:t xml:space="preserve">LOT 01 </w:t>
            </w:r>
            <w:bookmarkEnd w:id="3"/>
            <w:bookmarkEnd w:id="4"/>
            <w:bookmarkEnd w:id="5"/>
            <w:bookmarkEnd w:id="6"/>
            <w:bookmarkEnd w:id="7"/>
          </w:p>
          <w:p w14:paraId="39F2D800" w14:textId="77777777" w:rsidR="00F540E2" w:rsidRPr="00CD4E54" w:rsidRDefault="00F540E2" w:rsidP="00E53A4F">
            <w:pPr>
              <w:jc w:val="center"/>
            </w:pPr>
            <w:bookmarkStart w:id="8" w:name="_Toc156305913"/>
            <w:bookmarkStart w:id="9" w:name="_Toc156311504"/>
            <w:bookmarkStart w:id="10" w:name="_Toc156313196"/>
            <w:bookmarkStart w:id="11" w:name="_Toc156313954"/>
            <w:bookmarkStart w:id="12" w:name="_Toc156320358"/>
            <w:r w:rsidRPr="00CD4E54">
              <w:t>Aix-en-Provence</w:t>
            </w:r>
            <w:bookmarkEnd w:id="8"/>
            <w:bookmarkEnd w:id="9"/>
            <w:bookmarkEnd w:id="10"/>
            <w:bookmarkEnd w:id="11"/>
            <w:bookmarkEnd w:id="12"/>
          </w:p>
        </w:tc>
        <w:tc>
          <w:tcPr>
            <w:tcW w:w="5037" w:type="dxa"/>
          </w:tcPr>
          <w:p w14:paraId="34554BB2" w14:textId="77777777" w:rsidR="00F540E2" w:rsidRPr="005C59A0" w:rsidRDefault="00F540E2" w:rsidP="00E53A4F">
            <w:pPr>
              <w:rPr>
                <w:b/>
                <w:bCs/>
              </w:rPr>
            </w:pPr>
            <w:bookmarkStart w:id="13" w:name="_Toc156305914"/>
            <w:bookmarkStart w:id="14" w:name="_Toc156311505"/>
            <w:bookmarkStart w:id="15" w:name="_Toc156313197"/>
            <w:bookmarkStart w:id="16" w:name="_Toc156313955"/>
            <w:bookmarkStart w:id="17" w:name="_Toc156320359"/>
            <w:r w:rsidRPr="005C59A0">
              <w:t>Réalisation de prestations d’élagage, de taille, d’abattage et de dessouchage d’arbres sur l’ensemble du site d’Aix-en-Provence, selon les principes de gestion écologique différenciée</w:t>
            </w:r>
            <w:bookmarkEnd w:id="13"/>
            <w:bookmarkEnd w:id="14"/>
            <w:bookmarkEnd w:id="15"/>
            <w:bookmarkEnd w:id="16"/>
            <w:bookmarkEnd w:id="17"/>
          </w:p>
          <w:p w14:paraId="4745CCD9" w14:textId="77777777" w:rsidR="00F540E2" w:rsidRPr="005C59A0" w:rsidRDefault="00F540E2" w:rsidP="00E53A4F">
            <w:pPr>
              <w:jc w:val="both"/>
              <w:rPr>
                <w:b/>
                <w:bCs/>
              </w:rPr>
            </w:pPr>
          </w:p>
        </w:tc>
        <w:tc>
          <w:tcPr>
            <w:tcW w:w="1667" w:type="dxa"/>
          </w:tcPr>
          <w:p w14:paraId="5BD06ADC" w14:textId="77777777" w:rsidR="00F540E2" w:rsidRPr="005C59A0" w:rsidRDefault="00F540E2" w:rsidP="00E53A4F">
            <w:pPr>
              <w:jc w:val="both"/>
              <w:rPr>
                <w:b/>
                <w:bCs/>
                <w:spacing w:val="-2"/>
              </w:rPr>
            </w:pPr>
          </w:p>
          <w:p w14:paraId="3E940CBC" w14:textId="77777777" w:rsidR="00415FF9" w:rsidRPr="005C59A0" w:rsidRDefault="00415FF9" w:rsidP="00E53A4F">
            <w:pPr>
              <w:pStyle w:val="Corpsdetexte"/>
              <w:tabs>
                <w:tab w:val="left" w:pos="4937"/>
                <w:tab w:val="left" w:pos="10348"/>
              </w:tabs>
              <w:ind w:right="-1"/>
              <w:jc w:val="center"/>
              <w:rPr>
                <w:rFonts w:cs="Arial"/>
              </w:rPr>
            </w:pPr>
            <w:r w:rsidRPr="005C59A0">
              <w:rPr>
                <w:rFonts w:cs="Arial"/>
              </w:rPr>
              <w:t>77340000-5</w:t>
            </w:r>
          </w:p>
          <w:p w14:paraId="50B953E6" w14:textId="5F42101C" w:rsidR="00415FF9" w:rsidRPr="005C59A0" w:rsidRDefault="00415FF9" w:rsidP="00E53A4F">
            <w:pPr>
              <w:spacing w:beforeLines="1" w:before="2" w:afterLines="1" w:after="2"/>
              <w:rPr>
                <w:rFonts w:cs="Arial"/>
                <w:highlight w:val="yellow"/>
              </w:rPr>
            </w:pPr>
            <w:r w:rsidRPr="005C59A0">
              <w:rPr>
                <w:rFonts w:cs="Arial"/>
                <w:bCs/>
              </w:rPr>
              <w:t xml:space="preserve">    77211400-6 </w:t>
            </w:r>
          </w:p>
          <w:p w14:paraId="65A06571" w14:textId="6E29399C" w:rsidR="00F540E2" w:rsidRPr="005C59A0" w:rsidRDefault="00F540E2" w:rsidP="00E53A4F">
            <w:pPr>
              <w:jc w:val="both"/>
              <w:rPr>
                <w:b/>
                <w:bCs/>
              </w:rPr>
            </w:pPr>
          </w:p>
        </w:tc>
      </w:tr>
      <w:tr w:rsidR="00F540E2" w14:paraId="7F08AC22" w14:textId="77777777" w:rsidTr="00BB5186">
        <w:trPr>
          <w:trHeight w:val="20"/>
        </w:trPr>
        <w:tc>
          <w:tcPr>
            <w:tcW w:w="2896" w:type="dxa"/>
          </w:tcPr>
          <w:p w14:paraId="74F3E62C" w14:textId="77777777" w:rsidR="00F540E2" w:rsidRPr="00CD4E54" w:rsidRDefault="00F540E2" w:rsidP="00E53A4F">
            <w:pPr>
              <w:jc w:val="both"/>
            </w:pPr>
          </w:p>
          <w:p w14:paraId="4BD22643" w14:textId="705A6BB4" w:rsidR="00F540E2" w:rsidRPr="00CD4E54" w:rsidRDefault="005C59A0" w:rsidP="00E53A4F">
            <w:pPr>
              <w:jc w:val="center"/>
            </w:pPr>
            <w:bookmarkStart w:id="18" w:name="_Toc156305916"/>
            <w:bookmarkStart w:id="19" w:name="_Toc156311507"/>
            <w:bookmarkStart w:id="20" w:name="_Toc156313199"/>
            <w:bookmarkStart w:id="21" w:name="_Toc156313957"/>
            <w:bookmarkStart w:id="22" w:name="_Toc156320361"/>
            <w:r w:rsidRPr="00CD4E54">
              <w:t xml:space="preserve">LOT </w:t>
            </w:r>
            <w:r w:rsidR="00F540E2" w:rsidRPr="00CD4E54">
              <w:t>02</w:t>
            </w:r>
            <w:bookmarkEnd w:id="18"/>
            <w:bookmarkEnd w:id="19"/>
            <w:bookmarkEnd w:id="20"/>
            <w:bookmarkEnd w:id="21"/>
            <w:bookmarkEnd w:id="22"/>
          </w:p>
          <w:p w14:paraId="5812B0FB" w14:textId="77777777" w:rsidR="00F540E2" w:rsidRPr="00CD4E54" w:rsidRDefault="00F540E2" w:rsidP="00E53A4F">
            <w:pPr>
              <w:jc w:val="center"/>
            </w:pPr>
            <w:bookmarkStart w:id="23" w:name="_Toc156305917"/>
            <w:bookmarkStart w:id="24" w:name="_Toc156311508"/>
            <w:bookmarkStart w:id="25" w:name="_Toc156313200"/>
            <w:bookmarkStart w:id="26" w:name="_Toc156313958"/>
            <w:bookmarkStart w:id="27" w:name="_Toc156320362"/>
            <w:r w:rsidRPr="00CD4E54">
              <w:t>Saint-Raphaël - Boulouris</w:t>
            </w:r>
            <w:bookmarkEnd w:id="23"/>
            <w:bookmarkEnd w:id="24"/>
            <w:bookmarkEnd w:id="25"/>
            <w:bookmarkEnd w:id="26"/>
            <w:bookmarkEnd w:id="27"/>
          </w:p>
        </w:tc>
        <w:tc>
          <w:tcPr>
            <w:tcW w:w="5037" w:type="dxa"/>
          </w:tcPr>
          <w:p w14:paraId="3BF9CABE" w14:textId="7FD52651" w:rsidR="00F540E2" w:rsidRPr="005C59A0" w:rsidRDefault="00F540E2" w:rsidP="00E53A4F">
            <w:pPr>
              <w:rPr>
                <w:b/>
                <w:bCs/>
              </w:rPr>
            </w:pPr>
            <w:bookmarkStart w:id="28" w:name="_Toc156305918"/>
            <w:bookmarkStart w:id="29" w:name="_Toc156311509"/>
            <w:bookmarkStart w:id="30" w:name="_Toc156313201"/>
            <w:bookmarkStart w:id="31" w:name="_Toc156313959"/>
            <w:bookmarkStart w:id="32" w:name="_Toc156320363"/>
            <w:r w:rsidRPr="005C59A0">
              <w:t>Entretien des espaces verts et de la pinède du site de Saint-Raphaël - Boulouris de 82,9 hectares, dans le but de prévenir tout risque d’incendie d’une part, et de contenir les risques liés aux espaces naturels d’autre part, selon les principes de gestion écologique différenciée</w:t>
            </w:r>
            <w:bookmarkEnd w:id="28"/>
            <w:bookmarkEnd w:id="29"/>
            <w:bookmarkEnd w:id="30"/>
            <w:bookmarkEnd w:id="31"/>
            <w:bookmarkEnd w:id="32"/>
          </w:p>
        </w:tc>
        <w:tc>
          <w:tcPr>
            <w:tcW w:w="1667" w:type="dxa"/>
          </w:tcPr>
          <w:p w14:paraId="78E3A340" w14:textId="77777777" w:rsidR="00F540E2" w:rsidRPr="005C59A0" w:rsidRDefault="00F540E2" w:rsidP="00E53A4F">
            <w:pPr>
              <w:jc w:val="both"/>
              <w:rPr>
                <w:b/>
                <w:bCs/>
              </w:rPr>
            </w:pPr>
          </w:p>
          <w:p w14:paraId="1E2D5575" w14:textId="77777777" w:rsidR="00415FF9" w:rsidRPr="005C59A0" w:rsidRDefault="00415FF9" w:rsidP="00E53A4F">
            <w:pPr>
              <w:pStyle w:val="Corpsdetexte"/>
              <w:tabs>
                <w:tab w:val="left" w:pos="4937"/>
                <w:tab w:val="left" w:pos="10348"/>
              </w:tabs>
              <w:ind w:right="-1"/>
              <w:jc w:val="center"/>
              <w:rPr>
                <w:rFonts w:cs="Arial"/>
              </w:rPr>
            </w:pPr>
            <w:r w:rsidRPr="005C59A0">
              <w:rPr>
                <w:rFonts w:cs="Arial"/>
              </w:rPr>
              <w:t>77310000-6</w:t>
            </w:r>
          </w:p>
          <w:p w14:paraId="4C342093" w14:textId="77777777" w:rsidR="00415FF9" w:rsidRPr="005C59A0" w:rsidRDefault="00415FF9" w:rsidP="00E53A4F">
            <w:pPr>
              <w:pStyle w:val="Corpsdetexte"/>
              <w:tabs>
                <w:tab w:val="left" w:pos="4937"/>
                <w:tab w:val="left" w:pos="10348"/>
              </w:tabs>
              <w:ind w:right="-1"/>
              <w:jc w:val="center"/>
              <w:rPr>
                <w:rFonts w:cs="Arial"/>
              </w:rPr>
            </w:pPr>
            <w:r w:rsidRPr="005C59A0">
              <w:rPr>
                <w:rFonts w:cs="Arial"/>
              </w:rPr>
              <w:t>77340000-5</w:t>
            </w:r>
          </w:p>
          <w:p w14:paraId="64648329" w14:textId="67A2D2DC" w:rsidR="00F540E2" w:rsidRPr="005C59A0" w:rsidRDefault="00415FF9" w:rsidP="00E53A4F">
            <w:pPr>
              <w:jc w:val="both"/>
            </w:pPr>
            <w:r w:rsidRPr="005C59A0">
              <w:rPr>
                <w:rFonts w:cs="Arial"/>
                <w:bCs/>
              </w:rPr>
              <w:t xml:space="preserve">    77211400-6</w:t>
            </w:r>
          </w:p>
        </w:tc>
      </w:tr>
    </w:tbl>
    <w:p w14:paraId="3958F8D6" w14:textId="331E3D8E" w:rsidR="000C7DE8" w:rsidRPr="009B25A6" w:rsidRDefault="009B25A6" w:rsidP="00F165C4">
      <w:pPr>
        <w:jc w:val="center"/>
        <w:rPr>
          <w:b/>
          <w:bCs/>
        </w:rPr>
      </w:pPr>
      <w:r w:rsidRPr="009B25A6">
        <w:rPr>
          <w:b/>
          <w:bCs/>
        </w:rPr>
        <w:t>Allotissement </w:t>
      </w:r>
    </w:p>
    <w:p w14:paraId="5FB96AF2" w14:textId="77777777" w:rsidR="00B34BCA" w:rsidRPr="005C59A0" w:rsidRDefault="00B34BCA" w:rsidP="00BB5186">
      <w:pPr>
        <w:rPr>
          <w:b/>
          <w:bCs/>
        </w:rPr>
      </w:pPr>
      <w:bookmarkStart w:id="33" w:name="_Toc156305921"/>
    </w:p>
    <w:p w14:paraId="34956090" w14:textId="2009A3B8" w:rsidR="00815D23" w:rsidRPr="00CF31F6" w:rsidRDefault="00D239F3" w:rsidP="00CF31F6">
      <w:pPr>
        <w:pStyle w:val="Paragraphedeliste"/>
        <w:numPr>
          <w:ilvl w:val="1"/>
          <w:numId w:val="12"/>
        </w:numPr>
        <w:rPr>
          <w:rFonts w:eastAsia="SimSun"/>
          <w:bCs/>
          <w:color w:val="F15A31"/>
          <w:kern w:val="1"/>
          <w:lang w:eastAsia="zh-CN" w:bidi="hi-IN"/>
        </w:rPr>
      </w:pPr>
      <w:bookmarkStart w:id="34" w:name="_Toc156320366"/>
      <w:bookmarkStart w:id="35" w:name="_Toc156320518"/>
      <w:bookmarkEnd w:id="33"/>
      <w:r w:rsidRPr="00CF31F6">
        <w:rPr>
          <w:rFonts w:eastAsia="SimSun"/>
          <w:bCs/>
          <w:color w:val="F15A31"/>
          <w:kern w:val="1"/>
          <w:lang w:eastAsia="zh-CN" w:bidi="hi-IN"/>
        </w:rPr>
        <w:t>Régime juridique</w:t>
      </w:r>
      <w:bookmarkEnd w:id="34"/>
      <w:bookmarkEnd w:id="35"/>
      <w:r w:rsidR="00195B3F" w:rsidRPr="00CF31F6">
        <w:rPr>
          <w:rFonts w:eastAsia="SimSun"/>
          <w:bCs/>
          <w:color w:val="F15A31"/>
          <w:kern w:val="1"/>
          <w:lang w:eastAsia="zh-CN" w:bidi="hi-IN"/>
        </w:rPr>
        <w:t xml:space="preserve"> </w:t>
      </w:r>
    </w:p>
    <w:p w14:paraId="4E069C9A" w14:textId="77777777" w:rsidR="00711E48" w:rsidRPr="00583723" w:rsidRDefault="00711E48" w:rsidP="00F165C4">
      <w:pPr>
        <w:rPr>
          <w:rFonts w:eastAsia="SimSun"/>
          <w:b/>
          <w:color w:val="F15A31"/>
          <w:kern w:val="1"/>
          <w:lang w:eastAsia="zh-CN" w:bidi="hi-IN"/>
        </w:rPr>
      </w:pPr>
    </w:p>
    <w:p w14:paraId="50EBDFA4" w14:textId="56D36DE5" w:rsidR="005B5400" w:rsidRDefault="00D700CA" w:rsidP="00F165C4">
      <w:pPr>
        <w:pStyle w:val="Corpsdetexte"/>
        <w:jc w:val="both"/>
        <w:rPr>
          <w:sz w:val="26"/>
        </w:rPr>
      </w:pPr>
      <w:r>
        <w:t>Le</w:t>
      </w:r>
      <w:r>
        <w:rPr>
          <w:spacing w:val="20"/>
        </w:rPr>
        <w:t xml:space="preserve"> </w:t>
      </w:r>
      <w:r>
        <w:t>présent</w:t>
      </w:r>
      <w:r>
        <w:rPr>
          <w:spacing w:val="17"/>
        </w:rPr>
        <w:t xml:space="preserve"> </w:t>
      </w:r>
      <w:r>
        <w:t>marché</w:t>
      </w:r>
      <w:r>
        <w:rPr>
          <w:spacing w:val="20"/>
        </w:rPr>
        <w:t xml:space="preserve"> </w:t>
      </w:r>
      <w:r>
        <w:t>est</w:t>
      </w:r>
      <w:r>
        <w:rPr>
          <w:spacing w:val="16"/>
        </w:rPr>
        <w:t xml:space="preserve"> </w:t>
      </w:r>
      <w:r>
        <w:t xml:space="preserve">passé </w:t>
      </w:r>
      <w:r w:rsidR="008816D8">
        <w:t>selon une procédure adaptée en application de l’article L</w:t>
      </w:r>
      <w:r w:rsidR="00711E48">
        <w:t xml:space="preserve"> </w:t>
      </w:r>
      <w:r w:rsidR="008816D8">
        <w:t>2123-1 du Code de la Commande publique.</w:t>
      </w:r>
    </w:p>
    <w:p w14:paraId="03EF7C69" w14:textId="35678D9F" w:rsidR="005B5400" w:rsidRDefault="00D700CA" w:rsidP="00F165C4">
      <w:pPr>
        <w:pStyle w:val="Corpsdetexte"/>
        <w:jc w:val="both"/>
      </w:pPr>
      <w:r>
        <w:t>Il</w:t>
      </w:r>
      <w:r>
        <w:rPr>
          <w:spacing w:val="18"/>
        </w:rPr>
        <w:t xml:space="preserve"> </w:t>
      </w:r>
      <w:r>
        <w:t>s’agit</w:t>
      </w:r>
      <w:r>
        <w:rPr>
          <w:spacing w:val="16"/>
        </w:rPr>
        <w:t xml:space="preserve"> </w:t>
      </w:r>
      <w:r>
        <w:t>d</w:t>
      </w:r>
      <w:r w:rsidR="006F61B5">
        <w:t>’</w:t>
      </w:r>
      <w:r>
        <w:t>accord-cadre</w:t>
      </w:r>
      <w:r w:rsidR="006F61B5">
        <w:t xml:space="preserve"> mono-attributaires</w:t>
      </w:r>
      <w:r>
        <w:t>,</w:t>
      </w:r>
      <w:r>
        <w:rPr>
          <w:spacing w:val="15"/>
        </w:rPr>
        <w:t xml:space="preserve"> </w:t>
      </w:r>
      <w:r>
        <w:t>qui s’exécute</w:t>
      </w:r>
      <w:r w:rsidR="006F61B5">
        <w:t>nt</w:t>
      </w:r>
      <w:r>
        <w:rPr>
          <w:spacing w:val="20"/>
        </w:rPr>
        <w:t xml:space="preserve"> </w:t>
      </w:r>
      <w:r>
        <w:t>au</w:t>
      </w:r>
      <w:r>
        <w:rPr>
          <w:spacing w:val="22"/>
        </w:rPr>
        <w:t xml:space="preserve"> </w:t>
      </w:r>
      <w:r>
        <w:t>fur</w:t>
      </w:r>
      <w:r>
        <w:rPr>
          <w:spacing w:val="22"/>
        </w:rPr>
        <w:t xml:space="preserve"> </w:t>
      </w:r>
      <w:r>
        <w:t>et</w:t>
      </w:r>
      <w:r>
        <w:rPr>
          <w:spacing w:val="15"/>
        </w:rPr>
        <w:t xml:space="preserve"> </w:t>
      </w:r>
      <w:r>
        <w:t>à</w:t>
      </w:r>
      <w:r>
        <w:rPr>
          <w:spacing w:val="14"/>
        </w:rPr>
        <w:t xml:space="preserve"> </w:t>
      </w:r>
      <w:r>
        <w:t>mesure par</w:t>
      </w:r>
      <w:r>
        <w:rPr>
          <w:spacing w:val="21"/>
        </w:rPr>
        <w:t xml:space="preserve"> </w:t>
      </w:r>
      <w:r>
        <w:t>l’émission</w:t>
      </w:r>
      <w:r>
        <w:rPr>
          <w:spacing w:val="24"/>
        </w:rPr>
        <w:t xml:space="preserve"> </w:t>
      </w:r>
      <w:r>
        <w:t>de</w:t>
      </w:r>
      <w:r>
        <w:rPr>
          <w:spacing w:val="18"/>
        </w:rPr>
        <w:t xml:space="preserve"> </w:t>
      </w:r>
      <w:r>
        <w:t>bons</w:t>
      </w:r>
      <w:r>
        <w:rPr>
          <w:spacing w:val="14"/>
        </w:rPr>
        <w:t xml:space="preserve"> </w:t>
      </w:r>
      <w:r>
        <w:t>de</w:t>
      </w:r>
      <w:r>
        <w:rPr>
          <w:spacing w:val="19"/>
        </w:rPr>
        <w:t xml:space="preserve"> </w:t>
      </w:r>
      <w:r>
        <w:t>commandes</w:t>
      </w:r>
      <w:r>
        <w:rPr>
          <w:spacing w:val="80"/>
        </w:rPr>
        <w:t xml:space="preserve"> </w:t>
      </w:r>
      <w:r>
        <w:t>dans</w:t>
      </w:r>
      <w:r>
        <w:rPr>
          <w:spacing w:val="22"/>
        </w:rPr>
        <w:t xml:space="preserve"> </w:t>
      </w:r>
      <w:r>
        <w:t xml:space="preserve">les conditions fixées aux articles R 2162-13 et R 2162-14 du </w:t>
      </w:r>
      <w:r w:rsidR="002B64B1">
        <w:t>C</w:t>
      </w:r>
      <w:r>
        <w:t>ode de la commande publique.</w:t>
      </w:r>
    </w:p>
    <w:p w14:paraId="071EB3B9" w14:textId="77777777" w:rsidR="00935A10" w:rsidRDefault="00935A10" w:rsidP="00F165C4">
      <w:pPr>
        <w:pStyle w:val="Corpsdetexte"/>
        <w:jc w:val="both"/>
      </w:pPr>
    </w:p>
    <w:p w14:paraId="6099A723" w14:textId="04C2FAAD" w:rsidR="008E6AB8" w:rsidRDefault="00900282" w:rsidP="00F165C4">
      <w:pPr>
        <w:pStyle w:val="Corpsdetexte"/>
        <w:jc w:val="both"/>
      </w:pPr>
      <w:bookmarkStart w:id="36" w:name="_Hlk155971806"/>
      <w:r>
        <w:t xml:space="preserve">L’accord cadre est établi </w:t>
      </w:r>
      <w:r w:rsidR="00CF6B47">
        <w:t xml:space="preserve">sans minimum, </w:t>
      </w:r>
      <w:r>
        <w:t xml:space="preserve">en tenant compte d’un maximum de commande </w:t>
      </w:r>
      <w:r w:rsidR="008E6AB8">
        <w:t xml:space="preserve">annuelle </w:t>
      </w:r>
      <w:r>
        <w:t>pour chaque lot</w:t>
      </w:r>
      <w:r w:rsidR="00D352B1">
        <w:t> :</w:t>
      </w:r>
    </w:p>
    <w:p w14:paraId="41B758F8" w14:textId="77777777" w:rsidR="00D352B1" w:rsidRDefault="00D352B1" w:rsidP="00F165C4">
      <w:pPr>
        <w:pStyle w:val="Corpsdetexte"/>
        <w:shd w:val="clear" w:color="auto" w:fill="FFFFFF" w:themeFill="background1"/>
        <w:jc w:val="both"/>
      </w:pPr>
    </w:p>
    <w:p w14:paraId="06CD187F" w14:textId="08217ED5" w:rsidR="00900282" w:rsidRPr="00FB3968" w:rsidRDefault="006E6D07" w:rsidP="00F165C4">
      <w:pPr>
        <w:pStyle w:val="Corpsdetexte"/>
        <w:shd w:val="clear" w:color="auto" w:fill="FFFFFF" w:themeFill="background1"/>
        <w:jc w:val="both"/>
        <w:rPr>
          <w:b/>
          <w:bCs/>
        </w:rPr>
      </w:pPr>
      <w:bookmarkStart w:id="37" w:name="_Hlk155974083"/>
      <w:bookmarkEnd w:id="36"/>
      <w:r w:rsidRPr="00140B1A">
        <w:rPr>
          <w:b/>
          <w:bCs/>
        </w:rPr>
        <w:t>LOT</w:t>
      </w:r>
      <w:r w:rsidR="00900282" w:rsidRPr="00140B1A">
        <w:rPr>
          <w:b/>
          <w:bCs/>
        </w:rPr>
        <w:t xml:space="preserve"> </w:t>
      </w:r>
      <w:r w:rsidR="00711E48" w:rsidRPr="00140B1A">
        <w:rPr>
          <w:b/>
          <w:bCs/>
        </w:rPr>
        <w:t>0</w:t>
      </w:r>
      <w:r w:rsidR="00900282" w:rsidRPr="00140B1A">
        <w:rPr>
          <w:b/>
          <w:bCs/>
        </w:rPr>
        <w:t>1</w:t>
      </w:r>
      <w:r w:rsidR="00F30EC1" w:rsidRPr="00140B1A">
        <w:rPr>
          <w:b/>
          <w:bCs/>
        </w:rPr>
        <w:t>,</w:t>
      </w:r>
      <w:r w:rsidR="00D352B1" w:rsidRPr="00140B1A">
        <w:rPr>
          <w:b/>
          <w:bCs/>
        </w:rPr>
        <w:t xml:space="preserve"> site d’Aix-en-Provence,</w:t>
      </w:r>
      <w:r w:rsidR="00900282" w:rsidRPr="00140B1A">
        <w:rPr>
          <w:b/>
          <w:bCs/>
        </w:rPr>
        <w:t xml:space="preserve"> le maximum </w:t>
      </w:r>
      <w:r w:rsidR="008E6AB8" w:rsidRPr="00140B1A">
        <w:rPr>
          <w:b/>
          <w:bCs/>
        </w:rPr>
        <w:t xml:space="preserve">s’élève </w:t>
      </w:r>
      <w:r w:rsidR="00D352B1" w:rsidRPr="00140B1A">
        <w:rPr>
          <w:b/>
          <w:bCs/>
        </w:rPr>
        <w:t>à 2</w:t>
      </w:r>
      <w:r w:rsidR="000A3F9F" w:rsidRPr="00140B1A">
        <w:rPr>
          <w:b/>
          <w:bCs/>
        </w:rPr>
        <w:t>5</w:t>
      </w:r>
      <w:r w:rsidR="00D352B1" w:rsidRPr="00140B1A">
        <w:rPr>
          <w:b/>
          <w:bCs/>
        </w:rPr>
        <w:t xml:space="preserve"> 000 </w:t>
      </w:r>
      <w:r w:rsidR="008E6AB8" w:rsidRPr="00140B1A">
        <w:rPr>
          <w:b/>
          <w:bCs/>
        </w:rPr>
        <w:t>€ HT</w:t>
      </w:r>
      <w:r w:rsidR="008E6AB8" w:rsidRPr="00FB3968">
        <w:rPr>
          <w:b/>
          <w:bCs/>
        </w:rPr>
        <w:t xml:space="preserve"> </w:t>
      </w:r>
    </w:p>
    <w:p w14:paraId="13FF4076" w14:textId="1185F336" w:rsidR="00725ECE" w:rsidRDefault="006E6D07" w:rsidP="00F165C4">
      <w:pPr>
        <w:pStyle w:val="Corpsdetexte"/>
        <w:shd w:val="clear" w:color="auto" w:fill="FFFFFF" w:themeFill="background1"/>
        <w:jc w:val="both"/>
        <w:rPr>
          <w:b/>
          <w:bCs/>
        </w:rPr>
      </w:pPr>
      <w:r>
        <w:rPr>
          <w:b/>
          <w:bCs/>
        </w:rPr>
        <w:t>LOT</w:t>
      </w:r>
      <w:r w:rsidR="008E6AB8" w:rsidRPr="00FB3968">
        <w:rPr>
          <w:b/>
          <w:bCs/>
        </w:rPr>
        <w:t xml:space="preserve"> </w:t>
      </w:r>
      <w:r w:rsidR="00711E48" w:rsidRPr="00FB3968">
        <w:rPr>
          <w:b/>
          <w:bCs/>
        </w:rPr>
        <w:t>0</w:t>
      </w:r>
      <w:r w:rsidR="008E6AB8" w:rsidRPr="00FB3968">
        <w:rPr>
          <w:b/>
          <w:bCs/>
        </w:rPr>
        <w:t>2,</w:t>
      </w:r>
      <w:r w:rsidR="00D352B1" w:rsidRPr="00FB3968">
        <w:rPr>
          <w:b/>
          <w:bCs/>
        </w:rPr>
        <w:t xml:space="preserve"> site de Saint-Raphaël-Boulouris,</w:t>
      </w:r>
      <w:r w:rsidR="008E6AB8" w:rsidRPr="00FB3968">
        <w:rPr>
          <w:b/>
          <w:bCs/>
        </w:rPr>
        <w:t xml:space="preserve"> le maximum s’élève </w:t>
      </w:r>
      <w:r w:rsidR="00D352B1" w:rsidRPr="00FB3968">
        <w:rPr>
          <w:b/>
          <w:bCs/>
        </w:rPr>
        <w:t xml:space="preserve">à </w:t>
      </w:r>
      <w:r w:rsidR="00801DC5" w:rsidRPr="00801DC5">
        <w:rPr>
          <w:b/>
          <w:bCs/>
        </w:rPr>
        <w:t xml:space="preserve">90 </w:t>
      </w:r>
      <w:r w:rsidR="00D352B1" w:rsidRPr="00801DC5">
        <w:rPr>
          <w:b/>
          <w:bCs/>
        </w:rPr>
        <w:t xml:space="preserve">000 </w:t>
      </w:r>
      <w:r w:rsidR="008E6AB8" w:rsidRPr="00801DC5">
        <w:rPr>
          <w:b/>
          <w:bCs/>
        </w:rPr>
        <w:t>€ HT</w:t>
      </w:r>
      <w:r w:rsidR="008E6AB8" w:rsidRPr="00FB3968">
        <w:rPr>
          <w:b/>
          <w:bCs/>
        </w:rPr>
        <w:t xml:space="preserve"> </w:t>
      </w:r>
      <w:bookmarkEnd w:id="37"/>
    </w:p>
    <w:p w14:paraId="2404ADC4" w14:textId="77777777" w:rsidR="006572A5" w:rsidRPr="00C60F24" w:rsidRDefault="006572A5" w:rsidP="00F165C4">
      <w:pPr>
        <w:pStyle w:val="Corpsdetexte"/>
        <w:shd w:val="clear" w:color="auto" w:fill="FFFFFF" w:themeFill="background1"/>
        <w:jc w:val="both"/>
        <w:rPr>
          <w:b/>
          <w:bCs/>
        </w:rPr>
      </w:pPr>
    </w:p>
    <w:p w14:paraId="158475DB" w14:textId="77777777" w:rsidR="005B5400" w:rsidRDefault="00D700CA" w:rsidP="00F165C4">
      <w:pPr>
        <w:pStyle w:val="Corpsdetexte"/>
        <w:jc w:val="both"/>
      </w:pPr>
      <w:r>
        <w:t>Les</w:t>
      </w:r>
      <w:r>
        <w:rPr>
          <w:spacing w:val="-1"/>
        </w:rPr>
        <w:t xml:space="preserve"> </w:t>
      </w:r>
      <w:r>
        <w:t>bons</w:t>
      </w:r>
      <w:r>
        <w:rPr>
          <w:spacing w:val="2"/>
        </w:rPr>
        <w:t xml:space="preserve"> </w:t>
      </w:r>
      <w:r>
        <w:t>de</w:t>
      </w:r>
      <w:r>
        <w:rPr>
          <w:spacing w:val="-2"/>
        </w:rPr>
        <w:t xml:space="preserve"> </w:t>
      </w:r>
      <w:r>
        <w:t>commande seront</w:t>
      </w:r>
      <w:r>
        <w:rPr>
          <w:spacing w:val="-13"/>
        </w:rPr>
        <w:t xml:space="preserve"> </w:t>
      </w:r>
      <w:r>
        <w:t>notifiés</w:t>
      </w:r>
      <w:r>
        <w:rPr>
          <w:spacing w:val="-6"/>
        </w:rPr>
        <w:t xml:space="preserve"> </w:t>
      </w:r>
      <w:r>
        <w:t>par</w:t>
      </w:r>
      <w:r>
        <w:rPr>
          <w:spacing w:val="1"/>
        </w:rPr>
        <w:t xml:space="preserve"> </w:t>
      </w:r>
      <w:r>
        <w:t>le</w:t>
      </w:r>
      <w:r>
        <w:rPr>
          <w:spacing w:val="-12"/>
        </w:rPr>
        <w:t xml:space="preserve"> </w:t>
      </w:r>
      <w:r>
        <w:t>pouvoir</w:t>
      </w:r>
      <w:r>
        <w:rPr>
          <w:spacing w:val="2"/>
        </w:rPr>
        <w:t xml:space="preserve"> </w:t>
      </w:r>
      <w:r>
        <w:t>adjudicateur</w:t>
      </w:r>
      <w:r>
        <w:rPr>
          <w:spacing w:val="4"/>
        </w:rPr>
        <w:t xml:space="preserve"> </w:t>
      </w:r>
      <w:r>
        <w:t>au</w:t>
      </w:r>
      <w:r>
        <w:rPr>
          <w:spacing w:val="3"/>
        </w:rPr>
        <w:t xml:space="preserve"> </w:t>
      </w:r>
      <w:r>
        <w:t>fur et</w:t>
      </w:r>
      <w:r>
        <w:rPr>
          <w:spacing w:val="-5"/>
        </w:rPr>
        <w:t xml:space="preserve"> </w:t>
      </w:r>
      <w:r>
        <w:t>à</w:t>
      </w:r>
      <w:r>
        <w:rPr>
          <w:spacing w:val="2"/>
        </w:rPr>
        <w:t xml:space="preserve"> </w:t>
      </w:r>
      <w:r>
        <w:t>mesure</w:t>
      </w:r>
      <w:r>
        <w:rPr>
          <w:spacing w:val="-1"/>
        </w:rPr>
        <w:t xml:space="preserve"> </w:t>
      </w:r>
      <w:r>
        <w:t>des</w:t>
      </w:r>
      <w:r>
        <w:rPr>
          <w:spacing w:val="3"/>
        </w:rPr>
        <w:t xml:space="preserve"> </w:t>
      </w:r>
      <w:r>
        <w:rPr>
          <w:spacing w:val="-2"/>
        </w:rPr>
        <w:t>besoins.</w:t>
      </w:r>
    </w:p>
    <w:p w14:paraId="15A9FE65" w14:textId="621974A4" w:rsidR="005B5400" w:rsidRDefault="00D700CA" w:rsidP="00F165C4">
      <w:pPr>
        <w:pStyle w:val="Corpsdetexte"/>
        <w:jc w:val="both"/>
      </w:pPr>
      <w:r>
        <w:t>Le cahier des clauses administratives générales (</w:t>
      </w:r>
      <w:proofErr w:type="spellStart"/>
      <w:r w:rsidR="00954A04">
        <w:t>CCAG</w:t>
      </w:r>
      <w:proofErr w:type="spellEnd"/>
      <w:r>
        <w:t>)</w:t>
      </w:r>
      <w:r>
        <w:rPr>
          <w:spacing w:val="-6"/>
        </w:rPr>
        <w:t xml:space="preserve"> </w:t>
      </w:r>
      <w:r>
        <w:t>applicable est</w:t>
      </w:r>
      <w:r>
        <w:rPr>
          <w:spacing w:val="-5"/>
        </w:rPr>
        <w:t xml:space="preserve"> </w:t>
      </w:r>
      <w:r>
        <w:t>celui</w:t>
      </w:r>
      <w:r>
        <w:rPr>
          <w:spacing w:val="-1"/>
        </w:rPr>
        <w:t xml:space="preserve"> </w:t>
      </w:r>
      <w:r>
        <w:t>des marchés</w:t>
      </w:r>
      <w:r>
        <w:rPr>
          <w:spacing w:val="-5"/>
        </w:rPr>
        <w:t xml:space="preserve"> </w:t>
      </w:r>
      <w:r>
        <w:t>publics</w:t>
      </w:r>
      <w:r>
        <w:rPr>
          <w:spacing w:val="-6"/>
        </w:rPr>
        <w:t xml:space="preserve"> </w:t>
      </w:r>
      <w:r>
        <w:t>de</w:t>
      </w:r>
      <w:r>
        <w:rPr>
          <w:spacing w:val="-1"/>
        </w:rPr>
        <w:t xml:space="preserve"> </w:t>
      </w:r>
      <w:r>
        <w:t>fournitures courantes et services (arrêté du 19 janvier 2009).</w:t>
      </w:r>
    </w:p>
    <w:p w14:paraId="35912622" w14:textId="77777777" w:rsidR="005B5400" w:rsidRDefault="005B5400" w:rsidP="00F165C4">
      <w:pPr>
        <w:jc w:val="both"/>
      </w:pPr>
    </w:p>
    <w:p w14:paraId="1C70BE18" w14:textId="56F6EF9D" w:rsidR="005B5400" w:rsidRPr="0024244A" w:rsidRDefault="00D700CA" w:rsidP="00F165C4">
      <w:pPr>
        <w:pStyle w:val="Titre1"/>
        <w:ind w:left="0"/>
        <w:jc w:val="both"/>
        <w:rPr>
          <w:rFonts w:eastAsia="SimSun"/>
          <w:bCs w:val="0"/>
          <w:color w:val="F15A31"/>
          <w:kern w:val="1"/>
          <w:lang w:eastAsia="zh-CN" w:bidi="hi-IN"/>
        </w:rPr>
      </w:pPr>
      <w:bookmarkStart w:id="38" w:name="_Toc156305922"/>
      <w:bookmarkStart w:id="39" w:name="_Toc156320519"/>
      <w:bookmarkStart w:id="40" w:name="_Toc222736422"/>
      <w:r w:rsidRPr="0024244A">
        <w:rPr>
          <w:rFonts w:eastAsia="SimSun"/>
          <w:bCs w:val="0"/>
          <w:color w:val="F15A31"/>
          <w:kern w:val="1"/>
          <w:lang w:eastAsia="zh-CN" w:bidi="hi-IN"/>
        </w:rPr>
        <w:t xml:space="preserve">ARTICLE 2 </w:t>
      </w:r>
      <w:r w:rsidR="00A8690C" w:rsidRPr="0024244A">
        <w:rPr>
          <w:rFonts w:eastAsia="SimSun"/>
          <w:bCs w:val="0"/>
          <w:color w:val="F15A31"/>
          <w:kern w:val="1"/>
          <w:lang w:eastAsia="zh-CN" w:bidi="hi-IN"/>
        </w:rPr>
        <w:t>-</w:t>
      </w:r>
      <w:r w:rsidRPr="0024244A">
        <w:rPr>
          <w:rFonts w:eastAsia="SimSun"/>
          <w:bCs w:val="0"/>
          <w:color w:val="F15A31"/>
          <w:kern w:val="1"/>
          <w:lang w:eastAsia="zh-CN" w:bidi="hi-IN"/>
        </w:rPr>
        <w:t xml:space="preserve"> PIECES CONTRACTUELLES</w:t>
      </w:r>
      <w:bookmarkEnd w:id="38"/>
      <w:bookmarkEnd w:id="39"/>
      <w:bookmarkEnd w:id="40"/>
    </w:p>
    <w:p w14:paraId="2C396D18" w14:textId="77777777" w:rsidR="005B5400" w:rsidRDefault="005B5400" w:rsidP="00F165C4">
      <w:pPr>
        <w:pStyle w:val="Corpsdetexte"/>
        <w:jc w:val="both"/>
        <w:rPr>
          <w:b/>
          <w:sz w:val="23"/>
        </w:rPr>
      </w:pPr>
    </w:p>
    <w:p w14:paraId="321B0B69" w14:textId="446F1FAD" w:rsidR="005B5400" w:rsidRDefault="00D700CA" w:rsidP="00F165C4">
      <w:pPr>
        <w:pStyle w:val="Corpsdetexte"/>
        <w:jc w:val="both"/>
      </w:pPr>
      <w:r>
        <w:t>Le</w:t>
      </w:r>
      <w:r>
        <w:rPr>
          <w:spacing w:val="-2"/>
        </w:rPr>
        <w:t xml:space="preserve"> </w:t>
      </w:r>
      <w:r>
        <w:t>marché</w:t>
      </w:r>
      <w:r>
        <w:rPr>
          <w:spacing w:val="-1"/>
        </w:rPr>
        <w:t xml:space="preserve"> </w:t>
      </w:r>
      <w:r>
        <w:t>est</w:t>
      </w:r>
      <w:r>
        <w:rPr>
          <w:spacing w:val="-6"/>
        </w:rPr>
        <w:t xml:space="preserve"> </w:t>
      </w:r>
      <w:r>
        <w:t>constitué</w:t>
      </w:r>
      <w:r>
        <w:rPr>
          <w:spacing w:val="-1"/>
        </w:rPr>
        <w:t xml:space="preserve"> </w:t>
      </w:r>
      <w:r w:rsidR="00CC4194">
        <w:rPr>
          <w:spacing w:val="-1"/>
        </w:rPr>
        <w:t xml:space="preserve">des </w:t>
      </w:r>
      <w:r>
        <w:t>documents contractuels énumérés</w:t>
      </w:r>
      <w:r w:rsidR="00CC4194">
        <w:t xml:space="preserve"> ci-dessous. En cas de présence de clauses contradictoires dans ces documents, les documents ci-dessous prévalent </w:t>
      </w:r>
      <w:r>
        <w:t>par</w:t>
      </w:r>
      <w:r>
        <w:rPr>
          <w:spacing w:val="-9"/>
        </w:rPr>
        <w:t xml:space="preserve"> </w:t>
      </w:r>
      <w:r>
        <w:t>ordre</w:t>
      </w:r>
      <w:r>
        <w:rPr>
          <w:spacing w:val="-1"/>
        </w:rPr>
        <w:t xml:space="preserve"> </w:t>
      </w:r>
      <w:r>
        <w:t>de</w:t>
      </w:r>
      <w:r>
        <w:rPr>
          <w:spacing w:val="-13"/>
        </w:rPr>
        <w:t xml:space="preserve"> </w:t>
      </w:r>
      <w:r>
        <w:t>priorité</w:t>
      </w:r>
      <w:r>
        <w:rPr>
          <w:spacing w:val="-1"/>
        </w:rPr>
        <w:t xml:space="preserve"> </w:t>
      </w:r>
      <w:r>
        <w:t>décroissante</w:t>
      </w:r>
      <w:r w:rsidR="00CC4194">
        <w:t> :</w:t>
      </w:r>
    </w:p>
    <w:p w14:paraId="52917EE1" w14:textId="77777777" w:rsidR="005B5400" w:rsidRDefault="005B5400" w:rsidP="00F165C4">
      <w:pPr>
        <w:pStyle w:val="Corpsdetexte"/>
        <w:jc w:val="both"/>
        <w:rPr>
          <w:sz w:val="25"/>
        </w:rPr>
      </w:pPr>
    </w:p>
    <w:p w14:paraId="6F96E1E0" w14:textId="5E504C73" w:rsidR="00140B1A" w:rsidRDefault="00D700CA" w:rsidP="0040171D">
      <w:pPr>
        <w:tabs>
          <w:tab w:val="left" w:pos="941"/>
        </w:tabs>
        <w:jc w:val="both"/>
      </w:pPr>
      <w:r w:rsidRPr="00CC4194">
        <w:rPr>
          <w:b/>
        </w:rPr>
        <w:t>L’acte</w:t>
      </w:r>
      <w:r w:rsidRPr="00CC4194">
        <w:rPr>
          <w:b/>
          <w:spacing w:val="-8"/>
        </w:rPr>
        <w:t xml:space="preserve"> </w:t>
      </w:r>
      <w:r w:rsidRPr="00CC4194">
        <w:rPr>
          <w:b/>
        </w:rPr>
        <w:t>d’engagement</w:t>
      </w:r>
      <w:r w:rsidRPr="005D78E7">
        <w:rPr>
          <w:b/>
          <w:spacing w:val="-2"/>
        </w:rPr>
        <w:t xml:space="preserve"> </w:t>
      </w:r>
      <w:r w:rsidR="00BE31D6">
        <w:t xml:space="preserve">(un par lot) </w:t>
      </w:r>
      <w:r>
        <w:t>daté</w:t>
      </w:r>
      <w:r w:rsidRPr="005D78E7">
        <w:rPr>
          <w:spacing w:val="-6"/>
        </w:rPr>
        <w:t xml:space="preserve"> </w:t>
      </w:r>
      <w:r>
        <w:t>et</w:t>
      </w:r>
      <w:r w:rsidRPr="005D78E7">
        <w:rPr>
          <w:spacing w:val="-10"/>
        </w:rPr>
        <w:t xml:space="preserve"> </w:t>
      </w:r>
      <w:r>
        <w:t>signé</w:t>
      </w:r>
      <w:r w:rsidR="00A65719">
        <w:t>.</w:t>
      </w:r>
    </w:p>
    <w:p w14:paraId="7DDE489F" w14:textId="52147710" w:rsidR="00140B1A" w:rsidRDefault="00140B1A" w:rsidP="0040171D">
      <w:pPr>
        <w:tabs>
          <w:tab w:val="left" w:pos="941"/>
        </w:tabs>
        <w:jc w:val="both"/>
        <w:rPr>
          <w:bCs/>
        </w:rPr>
      </w:pPr>
      <w:r w:rsidRPr="00BB5186">
        <w:rPr>
          <w:b/>
          <w:bCs/>
        </w:rPr>
        <w:t>S</w:t>
      </w:r>
      <w:r w:rsidR="00BE31D6" w:rsidRPr="00BB5186">
        <w:rPr>
          <w:b/>
          <w:bCs/>
          <w:spacing w:val="-10"/>
        </w:rPr>
        <w:t xml:space="preserve">on </w:t>
      </w:r>
      <w:r w:rsidR="00D352B1" w:rsidRPr="00BB5186">
        <w:rPr>
          <w:b/>
          <w:bCs/>
          <w:spacing w:val="-10"/>
        </w:rPr>
        <w:t>a</w:t>
      </w:r>
      <w:r w:rsidR="00D700CA" w:rsidRPr="00BB5186">
        <w:rPr>
          <w:b/>
          <w:bCs/>
        </w:rPr>
        <w:t>nnexe</w:t>
      </w:r>
      <w:r w:rsidR="00BE31D6" w:rsidRPr="00BB5186">
        <w:rPr>
          <w:b/>
          <w:bCs/>
        </w:rPr>
        <w:t xml:space="preserve"> </w:t>
      </w:r>
      <w:r w:rsidR="00E52AFB" w:rsidRPr="00E52AFB">
        <w:rPr>
          <w:b/>
          <w:bCs/>
        </w:rPr>
        <w:t>01</w:t>
      </w:r>
      <w:r w:rsidR="00494D66">
        <w:rPr>
          <w:b/>
          <w:bCs/>
        </w:rPr>
        <w:t xml:space="preserve"> </w:t>
      </w:r>
      <w:r w:rsidR="00E52AFB">
        <w:rPr>
          <w:b/>
          <w:bCs/>
        </w:rPr>
        <w:t>-</w:t>
      </w:r>
      <w:r w:rsidR="00494D66">
        <w:rPr>
          <w:b/>
          <w:bCs/>
        </w:rPr>
        <w:t xml:space="preserve"> </w:t>
      </w:r>
      <w:proofErr w:type="spellStart"/>
      <w:r w:rsidR="00D352B1" w:rsidRPr="00BB5186">
        <w:rPr>
          <w:b/>
          <w:bCs/>
        </w:rPr>
        <w:t>BP</w:t>
      </w:r>
      <w:r w:rsidR="00E52AFB" w:rsidRPr="00BB5186">
        <w:rPr>
          <w:b/>
          <w:bCs/>
        </w:rPr>
        <w:t>U</w:t>
      </w:r>
      <w:proofErr w:type="spellEnd"/>
      <w:r w:rsidR="00E52AFB" w:rsidRPr="00BB5186">
        <w:rPr>
          <w:b/>
          <w:bCs/>
        </w:rPr>
        <w:t xml:space="preserve"> </w:t>
      </w:r>
      <w:r w:rsidR="00E52AFB" w:rsidRPr="00BB5186">
        <w:t>(un pour chaque LOT)</w:t>
      </w:r>
      <w:r w:rsidR="00EA3276" w:rsidRPr="00E52AFB">
        <w:t>,</w:t>
      </w:r>
      <w:r>
        <w:rPr>
          <w:bCs/>
        </w:rPr>
        <w:t xml:space="preserve"> </w:t>
      </w:r>
      <w:r w:rsidR="00E52AFB">
        <w:rPr>
          <w:bCs/>
        </w:rPr>
        <w:t xml:space="preserve">complété et </w:t>
      </w:r>
      <w:r>
        <w:rPr>
          <w:bCs/>
        </w:rPr>
        <w:t>signé du Titulaire</w:t>
      </w:r>
      <w:r w:rsidR="00A65719">
        <w:rPr>
          <w:bCs/>
        </w:rPr>
        <w:t>.</w:t>
      </w:r>
      <w:r>
        <w:rPr>
          <w:bCs/>
        </w:rPr>
        <w:t xml:space="preserve"> </w:t>
      </w:r>
    </w:p>
    <w:p w14:paraId="344A4B5C" w14:textId="601AF0B6" w:rsidR="00CE60BF" w:rsidRDefault="00E52AFB" w:rsidP="0040171D">
      <w:pPr>
        <w:tabs>
          <w:tab w:val="left" w:pos="941"/>
        </w:tabs>
        <w:jc w:val="both"/>
        <w:rPr>
          <w:bCs/>
        </w:rPr>
      </w:pPr>
      <w:r w:rsidRPr="00BB5186">
        <w:rPr>
          <w:b/>
        </w:rPr>
        <w:t>Son annexe 02</w:t>
      </w:r>
      <w:r>
        <w:rPr>
          <w:b/>
        </w:rPr>
        <w:t xml:space="preserve"> -</w:t>
      </w:r>
      <w:r w:rsidR="00594DF9">
        <w:rPr>
          <w:b/>
        </w:rPr>
        <w:t xml:space="preserve"> </w:t>
      </w:r>
      <w:proofErr w:type="spellStart"/>
      <w:r>
        <w:rPr>
          <w:b/>
        </w:rPr>
        <w:t>DQE</w:t>
      </w:r>
      <w:proofErr w:type="spellEnd"/>
      <w:r w:rsidRPr="00BB5186">
        <w:rPr>
          <w:b/>
        </w:rPr>
        <w:t xml:space="preserve"> LOT 0</w:t>
      </w:r>
      <w:r>
        <w:rPr>
          <w:b/>
        </w:rPr>
        <w:t>1</w:t>
      </w:r>
      <w:r>
        <w:rPr>
          <w:bCs/>
        </w:rPr>
        <w:t xml:space="preserve">, </w:t>
      </w:r>
      <w:r w:rsidR="00BF14DE">
        <w:rPr>
          <w:bCs/>
        </w:rPr>
        <w:t>complété</w:t>
      </w:r>
      <w:r w:rsidR="0022294B">
        <w:rPr>
          <w:bCs/>
        </w:rPr>
        <w:t>e</w:t>
      </w:r>
      <w:r w:rsidR="00BF14DE">
        <w:rPr>
          <w:bCs/>
        </w:rPr>
        <w:t xml:space="preserve"> daté et </w:t>
      </w:r>
      <w:r>
        <w:rPr>
          <w:bCs/>
        </w:rPr>
        <w:t>signé du Titulaire</w:t>
      </w:r>
      <w:r w:rsidR="00A65719">
        <w:rPr>
          <w:bCs/>
        </w:rPr>
        <w:t>.</w:t>
      </w:r>
    </w:p>
    <w:p w14:paraId="167FEE0E" w14:textId="55FA3892" w:rsidR="00D75B56" w:rsidRDefault="00140B1A" w:rsidP="0040171D">
      <w:pPr>
        <w:tabs>
          <w:tab w:val="left" w:pos="941"/>
        </w:tabs>
        <w:jc w:val="both"/>
        <w:rPr>
          <w:bCs/>
        </w:rPr>
      </w:pPr>
      <w:r w:rsidRPr="00BB5186">
        <w:rPr>
          <w:b/>
          <w:bCs/>
          <w:spacing w:val="-1"/>
        </w:rPr>
        <w:t xml:space="preserve">Son </w:t>
      </w:r>
      <w:r w:rsidR="00D352B1" w:rsidRPr="00BB5186">
        <w:rPr>
          <w:b/>
          <w:bCs/>
          <w:spacing w:val="-2"/>
        </w:rPr>
        <w:t>annexe</w:t>
      </w:r>
      <w:r w:rsidR="00BE31D6" w:rsidRPr="00BB5186">
        <w:rPr>
          <w:b/>
          <w:bCs/>
        </w:rPr>
        <w:t xml:space="preserve"> </w:t>
      </w:r>
      <w:r w:rsidR="00D75B56">
        <w:rPr>
          <w:b/>
          <w:bCs/>
        </w:rPr>
        <w:t>0</w:t>
      </w:r>
      <w:r w:rsidR="00BE31D6" w:rsidRPr="00BB5186">
        <w:rPr>
          <w:b/>
          <w:bCs/>
        </w:rPr>
        <w:t>3</w:t>
      </w:r>
      <w:r w:rsidR="00D75B56">
        <w:rPr>
          <w:bCs/>
        </w:rPr>
        <w:t xml:space="preserve"> </w:t>
      </w:r>
      <w:r w:rsidR="000B7F08">
        <w:rPr>
          <w:b/>
        </w:rPr>
        <w:t>-</w:t>
      </w:r>
      <w:r w:rsidR="000A3F9F">
        <w:rPr>
          <w:bCs/>
        </w:rPr>
        <w:t xml:space="preserve"> </w:t>
      </w:r>
      <w:proofErr w:type="spellStart"/>
      <w:r w:rsidR="007173DD">
        <w:rPr>
          <w:b/>
        </w:rPr>
        <w:t>DPGF</w:t>
      </w:r>
      <w:proofErr w:type="spellEnd"/>
      <w:r w:rsidR="007173DD">
        <w:rPr>
          <w:b/>
        </w:rPr>
        <w:t xml:space="preserve"> n°</w:t>
      </w:r>
      <w:r w:rsidR="00D82BA3">
        <w:rPr>
          <w:b/>
        </w:rPr>
        <w:t xml:space="preserve"> </w:t>
      </w:r>
      <w:r w:rsidR="007173DD">
        <w:rPr>
          <w:b/>
        </w:rPr>
        <w:t>1 (Débroussaillement)</w:t>
      </w:r>
      <w:r w:rsidR="00D75B56">
        <w:rPr>
          <w:bCs/>
        </w:rPr>
        <w:t xml:space="preserve"> </w:t>
      </w:r>
      <w:r w:rsidR="00D75B56" w:rsidRPr="00BB5186">
        <w:rPr>
          <w:b/>
        </w:rPr>
        <w:t>LOT 02</w:t>
      </w:r>
      <w:r w:rsidR="00D75B56">
        <w:rPr>
          <w:bCs/>
        </w:rPr>
        <w:t xml:space="preserve">, </w:t>
      </w:r>
      <w:r w:rsidR="000B7F08">
        <w:rPr>
          <w:bCs/>
        </w:rPr>
        <w:t>complété</w:t>
      </w:r>
      <w:r w:rsidR="00D82BA3">
        <w:rPr>
          <w:bCs/>
        </w:rPr>
        <w:t>e</w:t>
      </w:r>
      <w:r w:rsidR="000B7F08">
        <w:rPr>
          <w:bCs/>
        </w:rPr>
        <w:t xml:space="preserve">, datée, </w:t>
      </w:r>
      <w:r w:rsidR="00BF14DE">
        <w:rPr>
          <w:bCs/>
        </w:rPr>
        <w:t xml:space="preserve">et </w:t>
      </w:r>
      <w:r w:rsidR="000B7F08">
        <w:rPr>
          <w:bCs/>
        </w:rPr>
        <w:t>signée</w:t>
      </w:r>
      <w:r w:rsidR="00BF14DE">
        <w:rPr>
          <w:bCs/>
        </w:rPr>
        <w:t xml:space="preserve"> du Titulaire,</w:t>
      </w:r>
      <w:r w:rsidR="000B7F08">
        <w:rPr>
          <w:bCs/>
        </w:rPr>
        <w:t xml:space="preserve"> </w:t>
      </w:r>
      <w:r w:rsidR="000A3F9F">
        <w:rPr>
          <w:bCs/>
        </w:rPr>
        <w:t xml:space="preserve">défini comme ci-après : </w:t>
      </w:r>
    </w:p>
    <w:p w14:paraId="2B1FA558" w14:textId="7B16030C" w:rsidR="00C60F24" w:rsidRDefault="00140B1A" w:rsidP="0040171D">
      <w:pPr>
        <w:tabs>
          <w:tab w:val="left" w:pos="941"/>
        </w:tabs>
        <w:jc w:val="both"/>
        <w:rPr>
          <w:bCs/>
          <w:color w:val="212121"/>
        </w:rPr>
      </w:pPr>
      <w:r w:rsidRPr="005D78E7">
        <w:rPr>
          <w:bCs/>
          <w:color w:val="212121"/>
        </w:rPr>
        <w:t>Arrêté préfectoral du 30 mars 2015 portant règlement permanent du débroussaillement obligatoire et du maintien en état débroussaillé dans le département du Var.</w:t>
      </w:r>
    </w:p>
    <w:p w14:paraId="544FD9B8" w14:textId="77777777" w:rsidR="00373A60" w:rsidRDefault="00373A60" w:rsidP="0040171D">
      <w:pPr>
        <w:tabs>
          <w:tab w:val="left" w:pos="941"/>
        </w:tabs>
        <w:jc w:val="both"/>
        <w:rPr>
          <w:bCs/>
          <w:color w:val="212121"/>
        </w:rPr>
      </w:pPr>
    </w:p>
    <w:p w14:paraId="424C2379" w14:textId="4423807D" w:rsidR="003830F3" w:rsidRDefault="003830F3" w:rsidP="0040171D">
      <w:pPr>
        <w:tabs>
          <w:tab w:val="left" w:pos="941"/>
        </w:tabs>
        <w:jc w:val="both"/>
        <w:rPr>
          <w:bCs/>
          <w:color w:val="212121"/>
        </w:rPr>
      </w:pPr>
      <w:r w:rsidRPr="00BB5186">
        <w:rPr>
          <w:b/>
          <w:color w:val="212121"/>
        </w:rPr>
        <w:t xml:space="preserve">Son annexe 04 : </w:t>
      </w:r>
      <w:proofErr w:type="spellStart"/>
      <w:r w:rsidRPr="00BB5186">
        <w:rPr>
          <w:b/>
          <w:color w:val="212121"/>
        </w:rPr>
        <w:t>DPGF</w:t>
      </w:r>
      <w:proofErr w:type="spellEnd"/>
      <w:r w:rsidRPr="00BB5186">
        <w:rPr>
          <w:b/>
          <w:color w:val="212121"/>
        </w:rPr>
        <w:t xml:space="preserve"> </w:t>
      </w:r>
      <w:r w:rsidR="007173DD">
        <w:rPr>
          <w:b/>
          <w:color w:val="212121"/>
        </w:rPr>
        <w:t xml:space="preserve">n° 2 (Abattage d’arbres) </w:t>
      </w:r>
      <w:r w:rsidRPr="00BB5186">
        <w:rPr>
          <w:b/>
          <w:color w:val="212121"/>
        </w:rPr>
        <w:t>LOT 02</w:t>
      </w:r>
      <w:r>
        <w:rPr>
          <w:bCs/>
          <w:color w:val="212121"/>
        </w:rPr>
        <w:t>, complété</w:t>
      </w:r>
      <w:r w:rsidR="000B7F08">
        <w:rPr>
          <w:bCs/>
          <w:color w:val="212121"/>
        </w:rPr>
        <w:t>e</w:t>
      </w:r>
      <w:r>
        <w:rPr>
          <w:bCs/>
          <w:color w:val="212121"/>
        </w:rPr>
        <w:t xml:space="preserve"> daté</w:t>
      </w:r>
      <w:r w:rsidR="000B7F08">
        <w:rPr>
          <w:bCs/>
          <w:color w:val="212121"/>
        </w:rPr>
        <w:t>e</w:t>
      </w:r>
      <w:r>
        <w:rPr>
          <w:bCs/>
          <w:color w:val="212121"/>
        </w:rPr>
        <w:t xml:space="preserve"> et signé</w:t>
      </w:r>
      <w:r w:rsidR="000B7F08">
        <w:rPr>
          <w:bCs/>
          <w:color w:val="212121"/>
        </w:rPr>
        <w:t>e</w:t>
      </w:r>
      <w:r>
        <w:rPr>
          <w:bCs/>
          <w:color w:val="212121"/>
        </w:rPr>
        <w:t xml:space="preserve"> du Titulaire.</w:t>
      </w:r>
    </w:p>
    <w:p w14:paraId="3F022ABC" w14:textId="77777777" w:rsidR="00D75B56" w:rsidRDefault="00D75B56" w:rsidP="0040171D">
      <w:pPr>
        <w:tabs>
          <w:tab w:val="left" w:pos="941"/>
        </w:tabs>
        <w:jc w:val="both"/>
        <w:rPr>
          <w:bCs/>
        </w:rPr>
      </w:pPr>
    </w:p>
    <w:p w14:paraId="5E793224" w14:textId="7C9C3256" w:rsidR="006F46BD" w:rsidRPr="00BC5543" w:rsidRDefault="00F916B9" w:rsidP="00F165C4">
      <w:pPr>
        <w:pStyle w:val="Paragraphedeliste"/>
        <w:tabs>
          <w:tab w:val="left" w:pos="1276"/>
        </w:tabs>
        <w:ind w:left="0" w:firstLine="0"/>
        <w:jc w:val="both"/>
        <w:rPr>
          <w:bCs/>
        </w:rPr>
      </w:pPr>
      <w:r>
        <w:rPr>
          <w:b/>
        </w:rPr>
        <w:t>C</w:t>
      </w:r>
      <w:r w:rsidR="006F46BD" w:rsidRPr="00CC4194">
        <w:rPr>
          <w:b/>
        </w:rPr>
        <w:t>ahier</w:t>
      </w:r>
      <w:r w:rsidR="006F46BD" w:rsidRPr="00CC4194">
        <w:rPr>
          <w:b/>
          <w:spacing w:val="39"/>
        </w:rPr>
        <w:t xml:space="preserve"> </w:t>
      </w:r>
      <w:r w:rsidR="006F46BD" w:rsidRPr="00CC4194">
        <w:rPr>
          <w:b/>
        </w:rPr>
        <w:t>des</w:t>
      </w:r>
      <w:r w:rsidR="006F46BD" w:rsidRPr="00CC4194">
        <w:rPr>
          <w:b/>
          <w:spacing w:val="40"/>
        </w:rPr>
        <w:t xml:space="preserve"> </w:t>
      </w:r>
      <w:r w:rsidR="006F46BD" w:rsidRPr="00CC4194">
        <w:rPr>
          <w:b/>
        </w:rPr>
        <w:t>clauses</w:t>
      </w:r>
      <w:r w:rsidR="006F46BD" w:rsidRPr="00CC4194">
        <w:rPr>
          <w:b/>
          <w:spacing w:val="40"/>
        </w:rPr>
        <w:t xml:space="preserve"> </w:t>
      </w:r>
      <w:r w:rsidR="006F46BD" w:rsidRPr="00CC4194">
        <w:rPr>
          <w:b/>
        </w:rPr>
        <w:t>administratives</w:t>
      </w:r>
      <w:r w:rsidR="006F46BD" w:rsidRPr="00CC4194">
        <w:rPr>
          <w:b/>
          <w:spacing w:val="40"/>
        </w:rPr>
        <w:t xml:space="preserve"> </w:t>
      </w:r>
      <w:r w:rsidR="006F46BD" w:rsidRPr="00CC4194">
        <w:rPr>
          <w:b/>
        </w:rPr>
        <w:t>particulières</w:t>
      </w:r>
      <w:r w:rsidR="006F46BD" w:rsidRPr="00BC5543">
        <w:rPr>
          <w:bCs/>
          <w:spacing w:val="40"/>
        </w:rPr>
        <w:t xml:space="preserve"> </w:t>
      </w:r>
      <w:r>
        <w:rPr>
          <w:bCs/>
          <w:spacing w:val="40"/>
        </w:rPr>
        <w:t>(</w:t>
      </w:r>
      <w:proofErr w:type="spellStart"/>
      <w:r w:rsidR="00110D88">
        <w:rPr>
          <w:bCs/>
        </w:rPr>
        <w:t>CCAP</w:t>
      </w:r>
      <w:proofErr w:type="spellEnd"/>
      <w:r w:rsidR="00D46CF4">
        <w:rPr>
          <w:bCs/>
        </w:rPr>
        <w:t>)</w:t>
      </w:r>
      <w:r w:rsidR="006F46BD" w:rsidRPr="00BC5543">
        <w:rPr>
          <w:bCs/>
        </w:rPr>
        <w:t>,</w:t>
      </w:r>
      <w:r w:rsidR="006F46BD" w:rsidRPr="00BC5543">
        <w:rPr>
          <w:bCs/>
          <w:spacing w:val="33"/>
        </w:rPr>
        <w:t xml:space="preserve"> </w:t>
      </w:r>
      <w:r w:rsidR="006F46BD" w:rsidRPr="00BC5543">
        <w:rPr>
          <w:bCs/>
        </w:rPr>
        <w:t>accepté,</w:t>
      </w:r>
      <w:r w:rsidR="006F46BD" w:rsidRPr="00BC5543">
        <w:rPr>
          <w:bCs/>
          <w:spacing w:val="34"/>
        </w:rPr>
        <w:t xml:space="preserve"> </w:t>
      </w:r>
      <w:r w:rsidR="006F46BD" w:rsidRPr="00BC5543">
        <w:rPr>
          <w:bCs/>
        </w:rPr>
        <w:t>daté</w:t>
      </w:r>
      <w:r w:rsidR="006F46BD" w:rsidRPr="00BC5543">
        <w:rPr>
          <w:bCs/>
          <w:spacing w:val="38"/>
        </w:rPr>
        <w:t xml:space="preserve"> </w:t>
      </w:r>
      <w:r w:rsidR="006F46BD" w:rsidRPr="00BC5543">
        <w:rPr>
          <w:bCs/>
        </w:rPr>
        <w:t>et</w:t>
      </w:r>
      <w:r w:rsidR="006F46BD" w:rsidRPr="00BC5543">
        <w:rPr>
          <w:bCs/>
          <w:spacing w:val="33"/>
        </w:rPr>
        <w:t xml:space="preserve"> </w:t>
      </w:r>
      <w:r w:rsidR="006F46BD" w:rsidRPr="00BC5543">
        <w:rPr>
          <w:bCs/>
        </w:rPr>
        <w:t>signé</w:t>
      </w:r>
      <w:r w:rsidR="006F46BD" w:rsidRPr="00BC5543">
        <w:rPr>
          <w:bCs/>
          <w:spacing w:val="39"/>
        </w:rPr>
        <w:t xml:space="preserve"> </w:t>
      </w:r>
      <w:r w:rsidR="006F46BD" w:rsidRPr="00BC5543">
        <w:rPr>
          <w:bCs/>
        </w:rPr>
        <w:t>par</w:t>
      </w:r>
      <w:r w:rsidR="006F46BD" w:rsidRPr="00BC5543">
        <w:rPr>
          <w:bCs/>
          <w:spacing w:val="40"/>
        </w:rPr>
        <w:t xml:space="preserve"> </w:t>
      </w:r>
      <w:r w:rsidR="006F46BD" w:rsidRPr="00BC5543">
        <w:rPr>
          <w:bCs/>
        </w:rPr>
        <w:t xml:space="preserve">le </w:t>
      </w:r>
      <w:r w:rsidR="00C20D24">
        <w:rPr>
          <w:bCs/>
        </w:rPr>
        <w:t>T</w:t>
      </w:r>
      <w:r w:rsidR="006F46BD" w:rsidRPr="00BC5543">
        <w:rPr>
          <w:bCs/>
        </w:rPr>
        <w:t>itulaire</w:t>
      </w:r>
      <w:r w:rsidR="00D10672">
        <w:rPr>
          <w:bCs/>
        </w:rPr>
        <w:t>,</w:t>
      </w:r>
      <w:r w:rsidR="001E503B" w:rsidRPr="001E503B">
        <w:rPr>
          <w:b/>
          <w:spacing w:val="-2"/>
        </w:rPr>
        <w:t xml:space="preserve"> </w:t>
      </w:r>
      <w:r w:rsidR="001E503B" w:rsidRPr="00801F88">
        <w:rPr>
          <w:bCs/>
          <w:spacing w:val="-2"/>
        </w:rPr>
        <w:t>basé sur le</w:t>
      </w:r>
      <w:r w:rsidR="001E503B">
        <w:rPr>
          <w:b/>
          <w:spacing w:val="-2"/>
        </w:rPr>
        <w:t xml:space="preserve"> </w:t>
      </w:r>
      <w:r w:rsidR="001E503B">
        <w:t>cahier</w:t>
      </w:r>
      <w:r w:rsidR="001E503B">
        <w:rPr>
          <w:spacing w:val="40"/>
        </w:rPr>
        <w:t xml:space="preserve"> </w:t>
      </w:r>
      <w:r w:rsidR="001E503B">
        <w:t>des</w:t>
      </w:r>
      <w:r w:rsidR="001E503B">
        <w:rPr>
          <w:spacing w:val="40"/>
        </w:rPr>
        <w:t xml:space="preserve"> </w:t>
      </w:r>
      <w:r w:rsidR="001E503B">
        <w:t>Clauses</w:t>
      </w:r>
      <w:r w:rsidR="001E503B">
        <w:rPr>
          <w:spacing w:val="40"/>
        </w:rPr>
        <w:t xml:space="preserve"> </w:t>
      </w:r>
      <w:r w:rsidR="001E503B">
        <w:t>administratives</w:t>
      </w:r>
      <w:r w:rsidR="001E503B">
        <w:rPr>
          <w:spacing w:val="73"/>
        </w:rPr>
        <w:t xml:space="preserve"> </w:t>
      </w:r>
      <w:r w:rsidR="001E503B">
        <w:t>générales</w:t>
      </w:r>
      <w:r w:rsidR="001E503B">
        <w:rPr>
          <w:spacing w:val="40"/>
        </w:rPr>
        <w:t xml:space="preserve"> </w:t>
      </w:r>
      <w:r w:rsidR="00D46CF4">
        <w:rPr>
          <w:spacing w:val="40"/>
        </w:rPr>
        <w:t>(</w:t>
      </w:r>
      <w:proofErr w:type="spellStart"/>
      <w:r w:rsidR="001E503B">
        <w:t>CCAG</w:t>
      </w:r>
      <w:proofErr w:type="spellEnd"/>
      <w:r w:rsidR="00D46CF4">
        <w:t>)</w:t>
      </w:r>
      <w:r w:rsidR="001E503B">
        <w:t xml:space="preserve"> applicables</w:t>
      </w:r>
      <w:r w:rsidR="001E503B">
        <w:rPr>
          <w:spacing w:val="40"/>
        </w:rPr>
        <w:t xml:space="preserve"> </w:t>
      </w:r>
      <w:r w:rsidR="001E503B">
        <w:t>aux</w:t>
      </w:r>
      <w:r w:rsidR="001E503B">
        <w:rPr>
          <w:spacing w:val="40"/>
        </w:rPr>
        <w:t xml:space="preserve"> </w:t>
      </w:r>
      <w:r w:rsidR="001E503B">
        <w:t>marchés</w:t>
      </w:r>
      <w:r w:rsidR="001E503B">
        <w:rPr>
          <w:spacing w:val="40"/>
        </w:rPr>
        <w:t xml:space="preserve"> </w:t>
      </w:r>
      <w:r w:rsidR="001E503B">
        <w:t>de</w:t>
      </w:r>
      <w:r w:rsidR="001E503B">
        <w:rPr>
          <w:spacing w:val="40"/>
        </w:rPr>
        <w:t xml:space="preserve"> </w:t>
      </w:r>
      <w:r w:rsidR="001E503B">
        <w:t>fournitures</w:t>
      </w:r>
      <w:r w:rsidR="001E503B">
        <w:rPr>
          <w:spacing w:val="40"/>
        </w:rPr>
        <w:t xml:space="preserve"> </w:t>
      </w:r>
      <w:r w:rsidR="001E503B">
        <w:t>courantes et de services (Arrêté du 30 mars 2021)</w:t>
      </w:r>
      <w:r w:rsidR="0024665A">
        <w:rPr>
          <w:bCs/>
        </w:rPr>
        <w:t>.</w:t>
      </w:r>
      <w:r w:rsidR="001E503B">
        <w:rPr>
          <w:bCs/>
        </w:rPr>
        <w:t xml:space="preserve"> Ce dernier document non fourni est accessible sur </w:t>
      </w:r>
      <w:r w:rsidR="003029F1">
        <w:rPr>
          <w:bCs/>
        </w:rPr>
        <w:t>Légifrance</w:t>
      </w:r>
      <w:r w:rsidR="001E503B">
        <w:rPr>
          <w:bCs/>
        </w:rPr>
        <w:t xml:space="preserve">  </w:t>
      </w:r>
    </w:p>
    <w:p w14:paraId="6A857D12" w14:textId="77777777" w:rsidR="006F46BD" w:rsidRDefault="006F46BD" w:rsidP="00F165C4">
      <w:pPr>
        <w:pStyle w:val="Paragraphedeliste"/>
        <w:ind w:left="0" w:firstLine="0"/>
        <w:jc w:val="both"/>
        <w:rPr>
          <w:b/>
        </w:rPr>
      </w:pPr>
    </w:p>
    <w:p w14:paraId="4851E1C5" w14:textId="66E927C9" w:rsidR="00B928D5" w:rsidRDefault="00F916B9" w:rsidP="00F165C4">
      <w:pPr>
        <w:pStyle w:val="Paragraphedeliste"/>
        <w:ind w:left="0" w:firstLine="0"/>
        <w:jc w:val="both"/>
      </w:pPr>
      <w:r w:rsidRPr="00F916B9">
        <w:rPr>
          <w:b/>
          <w:bCs/>
        </w:rPr>
        <w:t>C</w:t>
      </w:r>
      <w:r w:rsidR="006F46BD" w:rsidRPr="00CC4194">
        <w:rPr>
          <w:b/>
          <w:bCs/>
        </w:rPr>
        <w:t>ahier</w:t>
      </w:r>
      <w:r w:rsidR="006F46BD" w:rsidRPr="00CC4194">
        <w:rPr>
          <w:b/>
          <w:bCs/>
          <w:spacing w:val="-12"/>
        </w:rPr>
        <w:t xml:space="preserve"> </w:t>
      </w:r>
      <w:r w:rsidR="006F46BD" w:rsidRPr="00CC4194">
        <w:rPr>
          <w:b/>
          <w:bCs/>
        </w:rPr>
        <w:t>des</w:t>
      </w:r>
      <w:r w:rsidR="006F46BD" w:rsidRPr="00CC4194">
        <w:rPr>
          <w:b/>
          <w:bCs/>
          <w:spacing w:val="-11"/>
        </w:rPr>
        <w:t xml:space="preserve"> </w:t>
      </w:r>
      <w:r w:rsidR="006F46BD" w:rsidRPr="00CC4194">
        <w:rPr>
          <w:b/>
          <w:bCs/>
        </w:rPr>
        <w:t>clauses</w:t>
      </w:r>
      <w:r w:rsidR="006F46BD" w:rsidRPr="00CC4194">
        <w:rPr>
          <w:b/>
          <w:bCs/>
          <w:spacing w:val="-11"/>
        </w:rPr>
        <w:t xml:space="preserve"> </w:t>
      </w:r>
      <w:r w:rsidR="006F46BD" w:rsidRPr="00CC4194">
        <w:rPr>
          <w:b/>
          <w:bCs/>
        </w:rPr>
        <w:t>techniques</w:t>
      </w:r>
      <w:r w:rsidR="006F46BD" w:rsidRPr="00CC4194">
        <w:rPr>
          <w:b/>
          <w:bCs/>
          <w:spacing w:val="-9"/>
        </w:rPr>
        <w:t xml:space="preserve"> </w:t>
      </w:r>
      <w:r w:rsidR="006F46BD" w:rsidRPr="00CC4194">
        <w:rPr>
          <w:b/>
          <w:bCs/>
        </w:rPr>
        <w:t>particulières</w:t>
      </w:r>
      <w:r w:rsidR="006F46BD" w:rsidRPr="00BC5543">
        <w:rPr>
          <w:spacing w:val="-10"/>
        </w:rPr>
        <w:t xml:space="preserve"> </w:t>
      </w:r>
      <w:r w:rsidR="00D46CF4">
        <w:rPr>
          <w:spacing w:val="-10"/>
        </w:rPr>
        <w:t>(</w:t>
      </w:r>
      <w:r w:rsidR="006F46BD">
        <w:rPr>
          <w:spacing w:val="-2"/>
        </w:rPr>
        <w:t>CCTP</w:t>
      </w:r>
      <w:r w:rsidR="00B928D5">
        <w:t>)</w:t>
      </w:r>
      <w:r w:rsidR="00D46CF4">
        <w:t xml:space="preserve"> </w:t>
      </w:r>
      <w:r w:rsidR="00C20D24">
        <w:t>accepté,</w:t>
      </w:r>
      <w:r w:rsidR="00C20D24" w:rsidRPr="00C20D24">
        <w:rPr>
          <w:bCs/>
        </w:rPr>
        <w:t xml:space="preserve"> </w:t>
      </w:r>
      <w:r w:rsidR="00C20D24" w:rsidRPr="00BC5543">
        <w:rPr>
          <w:bCs/>
        </w:rPr>
        <w:t>daté</w:t>
      </w:r>
      <w:r w:rsidR="00C20D24" w:rsidRPr="00BC5543">
        <w:rPr>
          <w:bCs/>
          <w:spacing w:val="38"/>
        </w:rPr>
        <w:t xml:space="preserve"> </w:t>
      </w:r>
      <w:r w:rsidR="00C20D24" w:rsidRPr="00BC5543">
        <w:rPr>
          <w:bCs/>
        </w:rPr>
        <w:t>et</w:t>
      </w:r>
      <w:r w:rsidR="00C20D24" w:rsidRPr="00BC5543">
        <w:rPr>
          <w:bCs/>
          <w:spacing w:val="33"/>
        </w:rPr>
        <w:t xml:space="preserve"> </w:t>
      </w:r>
      <w:r w:rsidR="00C20D24" w:rsidRPr="00BC5543">
        <w:rPr>
          <w:bCs/>
        </w:rPr>
        <w:t>signé</w:t>
      </w:r>
      <w:r w:rsidR="00C20D24" w:rsidRPr="00BC5543">
        <w:rPr>
          <w:bCs/>
          <w:spacing w:val="39"/>
        </w:rPr>
        <w:t xml:space="preserve"> </w:t>
      </w:r>
      <w:r w:rsidR="00C20D24" w:rsidRPr="00BC5543">
        <w:rPr>
          <w:bCs/>
        </w:rPr>
        <w:t>par</w:t>
      </w:r>
      <w:r w:rsidR="00C20D24" w:rsidRPr="00BC5543">
        <w:rPr>
          <w:bCs/>
          <w:spacing w:val="40"/>
        </w:rPr>
        <w:t xml:space="preserve"> </w:t>
      </w:r>
      <w:r w:rsidR="00C20D24" w:rsidRPr="00BC5543">
        <w:rPr>
          <w:bCs/>
        </w:rPr>
        <w:t xml:space="preserve">le </w:t>
      </w:r>
      <w:r w:rsidR="00C20D24">
        <w:rPr>
          <w:bCs/>
        </w:rPr>
        <w:t>T</w:t>
      </w:r>
      <w:r w:rsidR="00C20D24" w:rsidRPr="00BC5543">
        <w:rPr>
          <w:bCs/>
        </w:rPr>
        <w:t>itulaire</w:t>
      </w:r>
      <w:r w:rsidR="00B928D5">
        <w:t>.</w:t>
      </w:r>
    </w:p>
    <w:p w14:paraId="504C2BDA" w14:textId="77777777" w:rsidR="00D113BB" w:rsidRDefault="00D113BB" w:rsidP="00F165C4">
      <w:pPr>
        <w:pStyle w:val="Paragraphedeliste"/>
        <w:tabs>
          <w:tab w:val="left" w:pos="941"/>
        </w:tabs>
        <w:ind w:left="0" w:firstLine="0"/>
        <w:jc w:val="both"/>
        <w:rPr>
          <w:bCs/>
        </w:rPr>
      </w:pPr>
    </w:p>
    <w:p w14:paraId="19A126BD" w14:textId="19A83791" w:rsidR="006F46BD" w:rsidRDefault="00F916B9" w:rsidP="00F165C4">
      <w:pPr>
        <w:pStyle w:val="Paragraphedeliste"/>
        <w:tabs>
          <w:tab w:val="left" w:pos="941"/>
        </w:tabs>
        <w:ind w:left="0" w:firstLine="0"/>
        <w:jc w:val="both"/>
        <w:rPr>
          <w:bCs/>
          <w:spacing w:val="-2"/>
        </w:rPr>
      </w:pPr>
      <w:r w:rsidRPr="00BB5186">
        <w:rPr>
          <w:b/>
        </w:rPr>
        <w:t>M</w:t>
      </w:r>
      <w:r w:rsidR="006F46BD" w:rsidRPr="000C7D2C">
        <w:rPr>
          <w:b/>
        </w:rPr>
        <w:t>émoire</w:t>
      </w:r>
      <w:r w:rsidR="006F46BD" w:rsidRPr="000C7D2C">
        <w:rPr>
          <w:b/>
          <w:spacing w:val="-6"/>
        </w:rPr>
        <w:t xml:space="preserve"> </w:t>
      </w:r>
      <w:r w:rsidR="006F46BD" w:rsidRPr="000C7D2C">
        <w:rPr>
          <w:b/>
        </w:rPr>
        <w:t>technique</w:t>
      </w:r>
      <w:r w:rsidR="006F46BD" w:rsidRPr="00BC5543">
        <w:rPr>
          <w:bCs/>
          <w:spacing w:val="-5"/>
        </w:rPr>
        <w:t xml:space="preserve"> </w:t>
      </w:r>
      <w:r w:rsidR="006F46BD" w:rsidRPr="00BC5543">
        <w:rPr>
          <w:bCs/>
        </w:rPr>
        <w:t>du</w:t>
      </w:r>
      <w:r w:rsidR="006F46BD" w:rsidRPr="00BC5543">
        <w:rPr>
          <w:bCs/>
          <w:spacing w:val="-3"/>
        </w:rPr>
        <w:t xml:space="preserve"> </w:t>
      </w:r>
      <w:r w:rsidR="00E529DA">
        <w:rPr>
          <w:bCs/>
          <w:spacing w:val="-2"/>
        </w:rPr>
        <w:t>Titulaire</w:t>
      </w:r>
      <w:r w:rsidR="006F46BD" w:rsidRPr="00BC5543">
        <w:rPr>
          <w:bCs/>
          <w:spacing w:val="-2"/>
        </w:rPr>
        <w:t>.</w:t>
      </w:r>
    </w:p>
    <w:p w14:paraId="625307F0" w14:textId="77777777" w:rsidR="00183E45" w:rsidRPr="000E691E" w:rsidRDefault="00183E45" w:rsidP="00F165C4">
      <w:pPr>
        <w:tabs>
          <w:tab w:val="left" w:pos="941"/>
        </w:tabs>
        <w:jc w:val="both"/>
        <w:rPr>
          <w:bCs/>
        </w:rPr>
      </w:pPr>
    </w:p>
    <w:p w14:paraId="7E2D98B4" w14:textId="26941AAB" w:rsidR="005B5400" w:rsidRDefault="00B928D5" w:rsidP="00F165C4">
      <w:pPr>
        <w:tabs>
          <w:tab w:val="left" w:pos="939"/>
          <w:tab w:val="left" w:pos="951"/>
        </w:tabs>
        <w:jc w:val="both"/>
      </w:pPr>
      <w:r>
        <w:t>Tout autre texte législatif ou règlementaire en vigueur se rapportant à l’objet du marché, notamment</w:t>
      </w:r>
      <w:r w:rsidRPr="00C744D5">
        <w:rPr>
          <w:spacing w:val="80"/>
        </w:rPr>
        <w:t xml:space="preserve"> </w:t>
      </w:r>
      <w:r>
        <w:t>les textes se rapportant à la réduction des produits phytosanitaires et phytopharmaceutiques (réglementation européenne et française).</w:t>
      </w:r>
    </w:p>
    <w:p w14:paraId="3559F104" w14:textId="77777777" w:rsidR="000E691E" w:rsidRPr="000E691E" w:rsidRDefault="000E691E" w:rsidP="00F165C4">
      <w:pPr>
        <w:tabs>
          <w:tab w:val="left" w:pos="939"/>
          <w:tab w:val="left" w:pos="951"/>
        </w:tabs>
        <w:jc w:val="both"/>
      </w:pPr>
    </w:p>
    <w:p w14:paraId="4591845E" w14:textId="00B3D8A7" w:rsidR="00BE31D6" w:rsidRPr="00A47881" w:rsidRDefault="00183E45" w:rsidP="00F165C4">
      <w:pPr>
        <w:pStyle w:val="Corpsdetexte"/>
        <w:jc w:val="both"/>
      </w:pPr>
      <w:r w:rsidRPr="00BB5186">
        <w:rPr>
          <w:bCs/>
        </w:rPr>
        <w:t>S</w:t>
      </w:r>
      <w:r w:rsidR="00BE31D6" w:rsidRPr="00A47881">
        <w:t>eul l’exemplaire original conservé dans les archives du pouvoir adjudicateur fait foi.</w:t>
      </w:r>
    </w:p>
    <w:p w14:paraId="5B4E4662" w14:textId="4AEB66B4" w:rsidR="005B5400" w:rsidRPr="00BB5186" w:rsidRDefault="005B5400" w:rsidP="00F165C4">
      <w:pPr>
        <w:pStyle w:val="Corpsdetexte"/>
        <w:jc w:val="both"/>
      </w:pPr>
    </w:p>
    <w:p w14:paraId="64EF0873" w14:textId="47E8284B" w:rsidR="005B5400" w:rsidRPr="00BB5186" w:rsidRDefault="00D700CA" w:rsidP="00F165C4">
      <w:pPr>
        <w:pStyle w:val="Titre1"/>
        <w:ind w:left="0"/>
        <w:jc w:val="both"/>
        <w:rPr>
          <w:rFonts w:eastAsia="SimSun"/>
          <w:bCs w:val="0"/>
          <w:color w:val="F15A31"/>
          <w:kern w:val="1"/>
          <w:sz w:val="22"/>
          <w:szCs w:val="22"/>
          <w:lang w:eastAsia="zh-CN" w:bidi="hi-IN"/>
        </w:rPr>
      </w:pPr>
      <w:bookmarkStart w:id="41" w:name="_Toc156305923"/>
      <w:bookmarkStart w:id="42" w:name="_Toc156320520"/>
      <w:bookmarkStart w:id="43" w:name="_Toc222736423"/>
      <w:r w:rsidRPr="00BB5186">
        <w:rPr>
          <w:rFonts w:eastAsia="SimSun"/>
          <w:bCs w:val="0"/>
          <w:color w:val="F15A31"/>
          <w:kern w:val="1"/>
          <w:sz w:val="22"/>
          <w:szCs w:val="22"/>
          <w:lang w:eastAsia="zh-CN" w:bidi="hi-IN"/>
        </w:rPr>
        <w:t xml:space="preserve">ARTICLE 3 </w:t>
      </w:r>
      <w:r w:rsidR="00A8690C"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DUREE DU MARCHE</w:t>
      </w:r>
      <w:bookmarkEnd w:id="41"/>
      <w:bookmarkEnd w:id="42"/>
      <w:bookmarkEnd w:id="43"/>
    </w:p>
    <w:p w14:paraId="4123FE5E" w14:textId="77777777" w:rsidR="005B5400" w:rsidRPr="00BB5186" w:rsidRDefault="005B5400" w:rsidP="00F165C4">
      <w:pPr>
        <w:pStyle w:val="Corpsdetexte"/>
        <w:spacing w:before="3"/>
        <w:jc w:val="both"/>
        <w:rPr>
          <w:b/>
          <w:bCs/>
        </w:rPr>
      </w:pPr>
    </w:p>
    <w:p w14:paraId="1CE226C8" w14:textId="752935BA" w:rsidR="005B5400" w:rsidRPr="00A47881" w:rsidRDefault="00D700CA" w:rsidP="00F165C4">
      <w:pPr>
        <w:tabs>
          <w:tab w:val="left" w:pos="939"/>
          <w:tab w:val="left" w:pos="951"/>
        </w:tabs>
        <w:jc w:val="both"/>
      </w:pPr>
      <w:r w:rsidRPr="00A47881">
        <w:t xml:space="preserve">Le marché est conclu pour une durée initiale d’1 (un) an, renouvelable </w:t>
      </w:r>
      <w:r w:rsidR="00E72D38" w:rsidRPr="00A47881">
        <w:t>une</w:t>
      </w:r>
      <w:r w:rsidR="006B5EF1" w:rsidRPr="00A47881">
        <w:t xml:space="preserve"> </w:t>
      </w:r>
      <w:r w:rsidRPr="00A47881">
        <w:t xml:space="preserve">fois, par reconduction tacite, soit une durée totale de </w:t>
      </w:r>
      <w:r w:rsidR="00E72D38" w:rsidRPr="00A47881">
        <w:t>2</w:t>
      </w:r>
      <w:r w:rsidRPr="00A47881">
        <w:t xml:space="preserve"> (</w:t>
      </w:r>
      <w:r w:rsidR="00E72D38" w:rsidRPr="00A47881">
        <w:t>deux</w:t>
      </w:r>
      <w:r w:rsidRPr="00A47881">
        <w:t>) ans et prend effet à la date de sa notification au candidat retenu. Dans l’hypothèse où le marché ne sera pas reconduit, le CREPS Provence-Alpes-Côte</w:t>
      </w:r>
      <w:r w:rsidR="007721A5" w:rsidRPr="00A47881">
        <w:t xml:space="preserve"> </w:t>
      </w:r>
      <w:r w:rsidRPr="00A47881">
        <w:t xml:space="preserve">d’Azur notifiera au </w:t>
      </w:r>
      <w:r w:rsidR="00E529DA" w:rsidRPr="00A47881">
        <w:t>Titulaire</w:t>
      </w:r>
      <w:r w:rsidRPr="00A47881">
        <w:t xml:space="preserve"> la </w:t>
      </w:r>
      <w:r w:rsidR="0077522E" w:rsidRPr="00A47881">
        <w:t>non-</w:t>
      </w:r>
      <w:r w:rsidR="00B13D3B" w:rsidRPr="00A47881">
        <w:t>reconduction</w:t>
      </w:r>
      <w:r w:rsidRPr="00A47881">
        <w:t xml:space="preserve"> par lettre recommandée avec avis de réception postal au moins deux mois avant la date d’échéance de la période annuelle.</w:t>
      </w:r>
    </w:p>
    <w:p w14:paraId="2AF676D6" w14:textId="77777777" w:rsidR="005B5400" w:rsidRPr="00BB5186" w:rsidRDefault="005B5400" w:rsidP="00F165C4">
      <w:pPr>
        <w:pStyle w:val="Corpsdetexte"/>
        <w:spacing w:before="2"/>
        <w:jc w:val="both"/>
      </w:pPr>
    </w:p>
    <w:p w14:paraId="4C39C1B7" w14:textId="72DEDE69" w:rsidR="005B5400" w:rsidRPr="00A47881" w:rsidRDefault="00D700CA" w:rsidP="00F165C4">
      <w:pPr>
        <w:pStyle w:val="Corpsdetexte"/>
        <w:jc w:val="both"/>
        <w:rPr>
          <w:spacing w:val="-2"/>
        </w:rPr>
      </w:pPr>
      <w:r w:rsidRPr="00A47881">
        <w:t>La</w:t>
      </w:r>
      <w:r w:rsidRPr="00A47881">
        <w:rPr>
          <w:spacing w:val="2"/>
        </w:rPr>
        <w:t xml:space="preserve"> </w:t>
      </w:r>
      <w:r w:rsidRPr="00A47881">
        <w:t>non</w:t>
      </w:r>
      <w:r w:rsidR="007721A5" w:rsidRPr="00A47881">
        <w:t>-</w:t>
      </w:r>
      <w:r w:rsidRPr="00A47881">
        <w:t>reconduction</w:t>
      </w:r>
      <w:r w:rsidRPr="00A47881">
        <w:rPr>
          <w:spacing w:val="5"/>
        </w:rPr>
        <w:t xml:space="preserve"> </w:t>
      </w:r>
      <w:r w:rsidRPr="00A47881">
        <w:t>n’ouvrira</w:t>
      </w:r>
      <w:r w:rsidRPr="00A47881">
        <w:rPr>
          <w:spacing w:val="-6"/>
        </w:rPr>
        <w:t xml:space="preserve"> </w:t>
      </w:r>
      <w:r w:rsidRPr="00A47881">
        <w:t>droit</w:t>
      </w:r>
      <w:r w:rsidRPr="00A47881">
        <w:rPr>
          <w:spacing w:val="-4"/>
        </w:rPr>
        <w:t xml:space="preserve"> </w:t>
      </w:r>
      <w:r w:rsidRPr="00A47881">
        <w:t>à</w:t>
      </w:r>
      <w:r w:rsidRPr="00A47881">
        <w:rPr>
          <w:spacing w:val="1"/>
        </w:rPr>
        <w:t xml:space="preserve"> </w:t>
      </w:r>
      <w:r w:rsidRPr="00A47881">
        <w:t>aucune</w:t>
      </w:r>
      <w:r w:rsidRPr="00A47881">
        <w:rPr>
          <w:spacing w:val="1"/>
        </w:rPr>
        <w:t xml:space="preserve"> </w:t>
      </w:r>
      <w:r w:rsidRPr="00A47881">
        <w:rPr>
          <w:spacing w:val="-2"/>
        </w:rPr>
        <w:t>indemnité.</w:t>
      </w:r>
    </w:p>
    <w:p w14:paraId="2ACD5241" w14:textId="77777777" w:rsidR="005641E8" w:rsidRPr="00A47881" w:rsidRDefault="005641E8" w:rsidP="00F165C4">
      <w:pPr>
        <w:pStyle w:val="Corpsdetexte"/>
        <w:jc w:val="both"/>
        <w:rPr>
          <w:spacing w:val="-2"/>
        </w:rPr>
      </w:pPr>
    </w:p>
    <w:p w14:paraId="6D506557" w14:textId="23AD2D99" w:rsidR="005B5400" w:rsidRPr="00BB5186" w:rsidRDefault="00D700CA" w:rsidP="00F165C4">
      <w:pPr>
        <w:pStyle w:val="Titre1"/>
        <w:ind w:left="0"/>
        <w:jc w:val="both"/>
        <w:rPr>
          <w:rFonts w:eastAsia="SimSun"/>
          <w:bCs w:val="0"/>
          <w:color w:val="F15A31"/>
          <w:kern w:val="1"/>
          <w:sz w:val="22"/>
          <w:szCs w:val="22"/>
          <w:lang w:eastAsia="zh-CN" w:bidi="hi-IN"/>
        </w:rPr>
      </w:pPr>
      <w:bookmarkStart w:id="44" w:name="_Toc156320521"/>
      <w:bookmarkStart w:id="45" w:name="_Toc222736424"/>
      <w:r w:rsidRPr="00BB5186">
        <w:rPr>
          <w:rFonts w:eastAsia="SimSun"/>
          <w:bCs w:val="0"/>
          <w:color w:val="F15A31"/>
          <w:kern w:val="1"/>
          <w:sz w:val="22"/>
          <w:szCs w:val="22"/>
          <w:lang w:eastAsia="zh-CN" w:bidi="hi-IN"/>
        </w:rPr>
        <w:t xml:space="preserve">ARTICLE 4 </w:t>
      </w:r>
      <w:r w:rsidR="00C06FB8"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EMISSION </w:t>
      </w:r>
      <w:r w:rsidR="007179B4" w:rsidRPr="00BB5186">
        <w:rPr>
          <w:rFonts w:eastAsia="SimSun"/>
          <w:bCs w:val="0"/>
          <w:color w:val="F15A31"/>
          <w:kern w:val="1"/>
          <w:sz w:val="22"/>
          <w:szCs w:val="22"/>
          <w:lang w:eastAsia="zh-CN" w:bidi="hi-IN"/>
        </w:rPr>
        <w:t>ET</w:t>
      </w:r>
      <w:r w:rsidRPr="00BB5186">
        <w:rPr>
          <w:rFonts w:eastAsia="SimSun"/>
          <w:bCs w:val="0"/>
          <w:color w:val="F15A31"/>
          <w:kern w:val="1"/>
          <w:sz w:val="22"/>
          <w:szCs w:val="22"/>
          <w:lang w:eastAsia="zh-CN" w:bidi="hi-IN"/>
        </w:rPr>
        <w:t xml:space="preserve"> EXECUTION DES BONS DE COMMANDE</w:t>
      </w:r>
      <w:bookmarkEnd w:id="44"/>
      <w:bookmarkEnd w:id="45"/>
    </w:p>
    <w:p w14:paraId="404CAE38" w14:textId="77777777" w:rsidR="005B5400" w:rsidRPr="00BB5186" w:rsidRDefault="005B5400" w:rsidP="00F165C4">
      <w:pPr>
        <w:pStyle w:val="Corpsdetexte"/>
        <w:spacing w:before="5"/>
        <w:jc w:val="both"/>
        <w:rPr>
          <w:b/>
        </w:rPr>
      </w:pPr>
    </w:p>
    <w:p w14:paraId="58C47EAC" w14:textId="5568581B" w:rsidR="005B5400" w:rsidRPr="00A47881" w:rsidRDefault="00B75649" w:rsidP="00F165C4">
      <w:pPr>
        <w:pStyle w:val="Titre2"/>
        <w:keepNext/>
        <w:keepLines/>
        <w:widowControl/>
        <w:autoSpaceDE/>
        <w:autoSpaceDN/>
        <w:ind w:left="0" w:right="-357"/>
        <w:rPr>
          <w:rFonts w:eastAsia="SimSun"/>
          <w:b w:val="0"/>
          <w:color w:val="F15A31"/>
          <w:kern w:val="1"/>
          <w:u w:val="none"/>
          <w:lang w:eastAsia="zh-CN" w:bidi="hi-IN"/>
        </w:rPr>
      </w:pPr>
      <w:bookmarkStart w:id="46" w:name="_Toc222736425"/>
      <w:r w:rsidRPr="00A47881">
        <w:rPr>
          <w:rFonts w:eastAsia="SimSun"/>
          <w:b w:val="0"/>
          <w:color w:val="F15A31"/>
          <w:kern w:val="1"/>
          <w:u w:val="none"/>
          <w:lang w:eastAsia="zh-CN" w:bidi="hi-IN"/>
        </w:rPr>
        <w:t xml:space="preserve">4-1 </w:t>
      </w:r>
      <w:r w:rsidR="00766B51" w:rsidRPr="00A47881">
        <w:rPr>
          <w:rFonts w:eastAsia="SimSun"/>
          <w:b w:val="0"/>
          <w:color w:val="F15A31"/>
          <w:kern w:val="1"/>
          <w:u w:val="none"/>
          <w:lang w:eastAsia="zh-CN" w:bidi="hi-IN"/>
        </w:rPr>
        <w:t>Émission</w:t>
      </w:r>
      <w:r w:rsidR="00D700CA" w:rsidRPr="00A47881">
        <w:rPr>
          <w:rFonts w:eastAsia="SimSun"/>
          <w:b w:val="0"/>
          <w:color w:val="F15A31"/>
          <w:kern w:val="1"/>
          <w:u w:val="none"/>
          <w:lang w:eastAsia="zh-CN" w:bidi="hi-IN"/>
        </w:rPr>
        <w:t xml:space="preserve"> des bons de commande</w:t>
      </w:r>
      <w:bookmarkEnd w:id="46"/>
    </w:p>
    <w:p w14:paraId="18A436DA" w14:textId="77777777" w:rsidR="00583723" w:rsidRPr="00A47881" w:rsidRDefault="00583723" w:rsidP="00F165C4">
      <w:pPr>
        <w:tabs>
          <w:tab w:val="left" w:pos="142"/>
        </w:tabs>
        <w:jc w:val="both"/>
        <w:rPr>
          <w:b/>
          <w:u w:val="single"/>
        </w:rPr>
      </w:pPr>
    </w:p>
    <w:p w14:paraId="053C6EA5" w14:textId="43F31006" w:rsidR="005B5400" w:rsidRPr="00A47881" w:rsidRDefault="00D700CA" w:rsidP="00F165C4">
      <w:pPr>
        <w:tabs>
          <w:tab w:val="left" w:pos="939"/>
          <w:tab w:val="left" w:pos="951"/>
        </w:tabs>
        <w:jc w:val="both"/>
      </w:pPr>
      <w:r w:rsidRPr="00A47881">
        <w:t>Le</w:t>
      </w:r>
      <w:r w:rsidRPr="00A47881">
        <w:rPr>
          <w:spacing w:val="30"/>
        </w:rPr>
        <w:t xml:space="preserve"> </w:t>
      </w:r>
      <w:r w:rsidRPr="00A47881">
        <w:t>CREPS</w:t>
      </w:r>
      <w:r w:rsidRPr="00A47881">
        <w:rPr>
          <w:spacing w:val="29"/>
        </w:rPr>
        <w:t xml:space="preserve"> </w:t>
      </w:r>
      <w:r w:rsidRPr="00A47881">
        <w:t>Provence</w:t>
      </w:r>
      <w:r w:rsidR="007721A5" w:rsidRPr="00A47881">
        <w:rPr>
          <w:spacing w:val="31"/>
        </w:rPr>
        <w:t>-</w:t>
      </w:r>
      <w:r w:rsidRPr="00A47881">
        <w:t>Alpes</w:t>
      </w:r>
      <w:r w:rsidR="007721A5" w:rsidRPr="00A47881">
        <w:rPr>
          <w:spacing w:val="24"/>
        </w:rPr>
        <w:t>-</w:t>
      </w:r>
      <w:r w:rsidRPr="00A47881">
        <w:t>Côte</w:t>
      </w:r>
      <w:r w:rsidRPr="00A47881">
        <w:rPr>
          <w:spacing w:val="30"/>
        </w:rPr>
        <w:t xml:space="preserve"> </w:t>
      </w:r>
      <w:r w:rsidRPr="00A47881">
        <w:t>d’Azur</w:t>
      </w:r>
      <w:r w:rsidRPr="00A47881">
        <w:rPr>
          <w:spacing w:val="33"/>
        </w:rPr>
        <w:t xml:space="preserve"> </w:t>
      </w:r>
      <w:r w:rsidRPr="00A47881">
        <w:t>adresse</w:t>
      </w:r>
      <w:r w:rsidRPr="00A47881">
        <w:rPr>
          <w:spacing w:val="31"/>
        </w:rPr>
        <w:t xml:space="preserve"> </w:t>
      </w:r>
      <w:r w:rsidRPr="00A47881">
        <w:t>au</w:t>
      </w:r>
      <w:r w:rsidRPr="00A47881">
        <w:rPr>
          <w:spacing w:val="34"/>
        </w:rPr>
        <w:t xml:space="preserve"> </w:t>
      </w:r>
      <w:r w:rsidR="00E529DA" w:rsidRPr="00A47881">
        <w:t>Titulaire</w:t>
      </w:r>
      <w:r w:rsidRPr="00A47881">
        <w:rPr>
          <w:spacing w:val="22"/>
        </w:rPr>
        <w:t xml:space="preserve"> </w:t>
      </w:r>
      <w:r w:rsidRPr="00A47881">
        <w:t>des</w:t>
      </w:r>
      <w:r w:rsidRPr="00A47881">
        <w:rPr>
          <w:spacing w:val="34"/>
        </w:rPr>
        <w:t xml:space="preserve"> </w:t>
      </w:r>
      <w:r w:rsidRPr="00A47881">
        <w:t>bons</w:t>
      </w:r>
      <w:r w:rsidRPr="00A47881">
        <w:rPr>
          <w:spacing w:val="34"/>
        </w:rPr>
        <w:t xml:space="preserve"> </w:t>
      </w:r>
      <w:r w:rsidRPr="00A47881">
        <w:t>de</w:t>
      </w:r>
      <w:r w:rsidRPr="00A47881">
        <w:rPr>
          <w:spacing w:val="29"/>
        </w:rPr>
        <w:t xml:space="preserve"> </w:t>
      </w:r>
      <w:r w:rsidRPr="00A47881">
        <w:t>commande</w:t>
      </w:r>
      <w:r w:rsidRPr="00A47881">
        <w:rPr>
          <w:spacing w:val="22"/>
        </w:rPr>
        <w:t xml:space="preserve"> </w:t>
      </w:r>
      <w:r w:rsidRPr="00A47881">
        <w:t>selon</w:t>
      </w:r>
      <w:r w:rsidRPr="00A47881">
        <w:rPr>
          <w:spacing w:val="35"/>
        </w:rPr>
        <w:t xml:space="preserve"> </w:t>
      </w:r>
      <w:r w:rsidRPr="00A47881">
        <w:t>les</w:t>
      </w:r>
      <w:r w:rsidRPr="00A47881">
        <w:rPr>
          <w:spacing w:val="33"/>
        </w:rPr>
        <w:t xml:space="preserve"> </w:t>
      </w:r>
      <w:r w:rsidRPr="00A47881">
        <w:t>dispositions</w:t>
      </w:r>
      <w:r w:rsidRPr="00A47881">
        <w:rPr>
          <w:spacing w:val="24"/>
        </w:rPr>
        <w:t xml:space="preserve"> </w:t>
      </w:r>
      <w:r w:rsidRPr="00A47881">
        <w:t>des articles R 2162 -13 et R 2162 -14 du Code de la commande publique.</w:t>
      </w:r>
    </w:p>
    <w:p w14:paraId="152CA676" w14:textId="11119316" w:rsidR="005B5400" w:rsidRDefault="00D700CA" w:rsidP="0087423B">
      <w:pPr>
        <w:pStyle w:val="Corpsdetexte"/>
        <w:jc w:val="both"/>
      </w:pPr>
      <w:r>
        <w:lastRenderedPageBreak/>
        <w:t>Les bons de commande sont</w:t>
      </w:r>
      <w:r w:rsidRPr="00024EA9">
        <w:t xml:space="preserve"> </w:t>
      </w:r>
      <w:r>
        <w:t xml:space="preserve">émis </w:t>
      </w:r>
      <w:r w:rsidR="00580EE9">
        <w:t>via le logiciel budgétaire et adressés par voie électronique au Titulaire.</w:t>
      </w:r>
    </w:p>
    <w:p w14:paraId="7B63ABE7" w14:textId="77777777" w:rsidR="00BB5186" w:rsidRDefault="00BB5186" w:rsidP="0087423B">
      <w:pPr>
        <w:pStyle w:val="Corpsdetexte"/>
        <w:jc w:val="both"/>
        <w:rPr>
          <w:sz w:val="25"/>
        </w:rPr>
      </w:pPr>
    </w:p>
    <w:p w14:paraId="6CFAC77E" w14:textId="72636F4B" w:rsidR="005B5400" w:rsidRPr="00DA40E5" w:rsidRDefault="00081676" w:rsidP="0087423B">
      <w:pPr>
        <w:pStyle w:val="Titre2"/>
        <w:keepNext/>
        <w:keepLines/>
        <w:widowControl/>
        <w:autoSpaceDE/>
        <w:autoSpaceDN/>
        <w:ind w:left="0" w:right="-357"/>
        <w:rPr>
          <w:rFonts w:eastAsia="SimSun"/>
          <w:b w:val="0"/>
          <w:color w:val="F15A31"/>
          <w:kern w:val="1"/>
          <w:u w:val="none"/>
          <w:lang w:eastAsia="zh-CN" w:bidi="hi-IN"/>
        </w:rPr>
      </w:pPr>
      <w:r w:rsidRPr="00583723">
        <w:rPr>
          <w:rFonts w:eastAsia="SimSun"/>
          <w:b w:val="0"/>
          <w:color w:val="F15A31"/>
          <w:kern w:val="1"/>
          <w:u w:val="none"/>
          <w:lang w:eastAsia="zh-CN" w:bidi="hi-IN"/>
        </w:rPr>
        <w:t xml:space="preserve"> </w:t>
      </w:r>
      <w:bookmarkStart w:id="47" w:name="_Toc156320522"/>
      <w:bookmarkStart w:id="48" w:name="_Toc222736426"/>
      <w:r w:rsidR="00D113BB" w:rsidRPr="00DA40E5">
        <w:rPr>
          <w:rFonts w:eastAsia="SimSun"/>
          <w:b w:val="0"/>
          <w:color w:val="F15A31"/>
          <w:kern w:val="1"/>
          <w:u w:val="none"/>
          <w:lang w:eastAsia="zh-CN" w:bidi="hi-IN"/>
        </w:rPr>
        <w:t>4-</w:t>
      </w:r>
      <w:r w:rsidR="001E6DC8" w:rsidRPr="00DA40E5">
        <w:rPr>
          <w:rFonts w:eastAsia="SimSun"/>
          <w:b w:val="0"/>
          <w:color w:val="F15A31"/>
          <w:kern w:val="1"/>
          <w:u w:val="none"/>
          <w:lang w:eastAsia="zh-CN" w:bidi="hi-IN"/>
        </w:rPr>
        <w:t>2</w:t>
      </w:r>
      <w:r w:rsidR="00D113BB" w:rsidRPr="00DA40E5">
        <w:rPr>
          <w:rFonts w:eastAsia="SimSun"/>
          <w:b w:val="0"/>
          <w:color w:val="F15A31"/>
          <w:kern w:val="1"/>
          <w:u w:val="none"/>
          <w:lang w:eastAsia="zh-CN" w:bidi="hi-IN"/>
        </w:rPr>
        <w:t xml:space="preserve"> </w:t>
      </w:r>
      <w:r w:rsidR="00D700CA" w:rsidRPr="00DA40E5">
        <w:rPr>
          <w:rFonts w:eastAsia="SimSun"/>
          <w:b w:val="0"/>
          <w:color w:val="F15A31"/>
          <w:kern w:val="1"/>
          <w:u w:val="none"/>
          <w:lang w:eastAsia="zh-CN" w:bidi="hi-IN"/>
        </w:rPr>
        <w:t>Délai d’exécution des prestations indiquée</w:t>
      </w:r>
      <w:r w:rsidR="006572A5" w:rsidRPr="00DA40E5">
        <w:rPr>
          <w:rFonts w:eastAsia="SimSun"/>
          <w:b w:val="0"/>
          <w:color w:val="F15A31"/>
          <w:kern w:val="1"/>
          <w:u w:val="none"/>
          <w:lang w:eastAsia="zh-CN" w:bidi="hi-IN"/>
        </w:rPr>
        <w:t>s</w:t>
      </w:r>
      <w:r w:rsidR="00D700CA" w:rsidRPr="00DA40E5">
        <w:rPr>
          <w:rFonts w:eastAsia="SimSun"/>
          <w:b w:val="0"/>
          <w:color w:val="F15A31"/>
          <w:kern w:val="1"/>
          <w:u w:val="none"/>
          <w:lang w:eastAsia="zh-CN" w:bidi="hi-IN"/>
        </w:rPr>
        <w:t xml:space="preserve"> dans le bon de commande</w:t>
      </w:r>
      <w:bookmarkEnd w:id="47"/>
      <w:bookmarkEnd w:id="48"/>
      <w:r w:rsidR="00D700CA" w:rsidRPr="00DA40E5">
        <w:rPr>
          <w:rFonts w:eastAsia="SimSun"/>
          <w:b w:val="0"/>
          <w:color w:val="F15A31"/>
          <w:kern w:val="1"/>
          <w:u w:val="none"/>
          <w:lang w:eastAsia="zh-CN" w:bidi="hi-IN"/>
        </w:rPr>
        <w:t xml:space="preserve"> </w:t>
      </w:r>
    </w:p>
    <w:p w14:paraId="7D089D7F" w14:textId="77777777" w:rsidR="00BB6B4D" w:rsidRPr="00DA40E5" w:rsidRDefault="00BB6B4D" w:rsidP="0087423B">
      <w:pPr>
        <w:rPr>
          <w:rFonts w:eastAsia="SimSun"/>
          <w:b/>
          <w:color w:val="F15A31"/>
          <w:kern w:val="1"/>
          <w:lang w:eastAsia="zh-CN" w:bidi="hi-IN"/>
        </w:rPr>
      </w:pPr>
    </w:p>
    <w:p w14:paraId="5CCE432D" w14:textId="103C61A0" w:rsidR="001E503B" w:rsidRPr="00DA40E5" w:rsidRDefault="00364B84" w:rsidP="0087423B">
      <w:pPr>
        <w:pStyle w:val="Corpsdetexte"/>
        <w:jc w:val="both"/>
      </w:pPr>
      <w:r w:rsidRPr="00DA40E5">
        <w:t xml:space="preserve"> Les délais sont précisés dans le CCTP.</w:t>
      </w:r>
    </w:p>
    <w:p w14:paraId="604D5A69" w14:textId="77777777" w:rsidR="00081676" w:rsidRPr="00DA40E5" w:rsidRDefault="00081676" w:rsidP="0087423B">
      <w:pPr>
        <w:pStyle w:val="Corpsdetexte"/>
        <w:jc w:val="both"/>
      </w:pPr>
    </w:p>
    <w:p w14:paraId="63C352A8" w14:textId="4DC72599" w:rsidR="005B5400" w:rsidRPr="00BB5186" w:rsidRDefault="00D700CA" w:rsidP="0087423B">
      <w:pPr>
        <w:pStyle w:val="Titre1"/>
        <w:ind w:left="0"/>
        <w:jc w:val="both"/>
        <w:rPr>
          <w:rFonts w:eastAsia="SimSun"/>
          <w:bCs w:val="0"/>
          <w:color w:val="F15A31"/>
          <w:kern w:val="1"/>
          <w:sz w:val="22"/>
          <w:szCs w:val="22"/>
          <w:lang w:eastAsia="zh-CN" w:bidi="hi-IN"/>
        </w:rPr>
      </w:pPr>
      <w:bookmarkStart w:id="49" w:name="_Toc156305924"/>
      <w:bookmarkStart w:id="50" w:name="_Toc156320523"/>
      <w:bookmarkStart w:id="51" w:name="_Toc222736427"/>
      <w:r w:rsidRPr="00BB5186">
        <w:rPr>
          <w:rFonts w:eastAsia="SimSun"/>
          <w:bCs w:val="0"/>
          <w:color w:val="F15A31"/>
          <w:kern w:val="1"/>
          <w:sz w:val="22"/>
          <w:szCs w:val="22"/>
          <w:lang w:eastAsia="zh-CN" w:bidi="hi-IN"/>
        </w:rPr>
        <w:t xml:space="preserve">ARTICLE 5 </w:t>
      </w:r>
      <w:r w:rsidR="00C06FB8"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SUIVI DE L’EXECUTION DU MARCHE</w:t>
      </w:r>
      <w:bookmarkEnd w:id="49"/>
      <w:bookmarkEnd w:id="50"/>
      <w:bookmarkEnd w:id="51"/>
      <w:r w:rsidRPr="00BB5186">
        <w:rPr>
          <w:rFonts w:eastAsia="SimSun"/>
          <w:bCs w:val="0"/>
          <w:color w:val="F15A31"/>
          <w:kern w:val="1"/>
          <w:sz w:val="22"/>
          <w:szCs w:val="22"/>
          <w:lang w:eastAsia="zh-CN" w:bidi="hi-IN"/>
        </w:rPr>
        <w:t xml:space="preserve"> </w:t>
      </w:r>
    </w:p>
    <w:p w14:paraId="4C134A06" w14:textId="77777777" w:rsidR="00D113BB" w:rsidRPr="00DA40E5" w:rsidRDefault="00D113BB" w:rsidP="0087423B">
      <w:pPr>
        <w:jc w:val="both"/>
        <w:rPr>
          <w:b/>
          <w:bCs/>
          <w:u w:val="single"/>
        </w:rPr>
      </w:pPr>
      <w:bookmarkStart w:id="52" w:name="_Toc156320524"/>
    </w:p>
    <w:p w14:paraId="53DEA023" w14:textId="69060E38" w:rsidR="005B5400" w:rsidRPr="00DA40E5" w:rsidRDefault="00AF118F" w:rsidP="0087423B">
      <w:pPr>
        <w:pStyle w:val="Titre2"/>
        <w:keepNext/>
        <w:keepLines/>
        <w:widowControl/>
        <w:autoSpaceDE/>
        <w:autoSpaceDN/>
        <w:ind w:left="0" w:right="-357"/>
        <w:rPr>
          <w:rFonts w:eastAsia="SimSun"/>
          <w:b w:val="0"/>
          <w:color w:val="F15A31"/>
          <w:kern w:val="1"/>
          <w:u w:val="none"/>
          <w:lang w:eastAsia="zh-CN" w:bidi="hi-IN"/>
        </w:rPr>
      </w:pPr>
      <w:bookmarkStart w:id="53" w:name="_Toc222736428"/>
      <w:r w:rsidRPr="00DA40E5">
        <w:rPr>
          <w:rFonts w:eastAsia="SimSun"/>
          <w:b w:val="0"/>
          <w:color w:val="F15A31"/>
          <w:kern w:val="1"/>
          <w:u w:val="none"/>
          <w:lang w:eastAsia="zh-CN" w:bidi="hi-IN"/>
        </w:rPr>
        <w:t>5-1</w:t>
      </w:r>
      <w:r w:rsidR="000E6439" w:rsidRPr="00DA40E5">
        <w:rPr>
          <w:rFonts w:eastAsia="SimSun"/>
          <w:b w:val="0"/>
          <w:color w:val="F15A31"/>
          <w:kern w:val="1"/>
          <w:u w:val="none"/>
          <w:lang w:eastAsia="zh-CN" w:bidi="hi-IN"/>
        </w:rPr>
        <w:t xml:space="preserve"> </w:t>
      </w:r>
      <w:r w:rsidR="00D700CA" w:rsidRPr="00DA40E5">
        <w:rPr>
          <w:rFonts w:eastAsia="SimSun"/>
          <w:b w:val="0"/>
          <w:color w:val="F15A31"/>
          <w:kern w:val="1"/>
          <w:u w:val="none"/>
          <w:lang w:eastAsia="zh-CN" w:bidi="hi-IN"/>
        </w:rPr>
        <w:t>Réunions et états des lieux</w:t>
      </w:r>
      <w:bookmarkEnd w:id="52"/>
      <w:bookmarkEnd w:id="53"/>
    </w:p>
    <w:p w14:paraId="200480F3" w14:textId="77777777" w:rsidR="00BB6B4D" w:rsidRPr="00DA40E5" w:rsidRDefault="00BB6B4D" w:rsidP="0087423B">
      <w:pPr>
        <w:rPr>
          <w:rFonts w:eastAsia="SimSun"/>
          <w:b/>
          <w:color w:val="F15A31"/>
          <w:kern w:val="1"/>
          <w:lang w:eastAsia="zh-CN" w:bidi="hi-IN"/>
        </w:rPr>
      </w:pPr>
    </w:p>
    <w:p w14:paraId="1EB24E5C" w14:textId="77777777" w:rsidR="005B5400" w:rsidRPr="00DA40E5" w:rsidRDefault="00D700CA" w:rsidP="004879EF">
      <w:pPr>
        <w:tabs>
          <w:tab w:val="left" w:pos="939"/>
          <w:tab w:val="left" w:pos="951"/>
        </w:tabs>
        <w:jc w:val="both"/>
      </w:pPr>
      <w:r w:rsidRPr="00DA40E5">
        <w:t>Une rencontre avec le CREPS est obligatoire à intervalles réguliers, au minimum deux fois par an, à convenir selon l'importance des prestations à réaliser.</w:t>
      </w:r>
    </w:p>
    <w:p w14:paraId="3974EBA0" w14:textId="77777777" w:rsidR="005B5400" w:rsidRPr="00DA40E5" w:rsidRDefault="00D700CA" w:rsidP="004879EF">
      <w:pPr>
        <w:tabs>
          <w:tab w:val="left" w:pos="939"/>
          <w:tab w:val="left" w:pos="951"/>
        </w:tabs>
        <w:jc w:val="both"/>
      </w:pPr>
      <w:r w:rsidRPr="00DA40E5">
        <w:t>A la fin de chaque période semestrielle, un état des lieux comparatif permettra de déterminer les améliorations à apporter aux espaces à entretenir.</w:t>
      </w:r>
    </w:p>
    <w:p w14:paraId="7C8BB8E9" w14:textId="77777777" w:rsidR="000E6439" w:rsidRPr="00DA40E5" w:rsidRDefault="000E6439" w:rsidP="00BB5186">
      <w:pPr>
        <w:pStyle w:val="Corpsdetexte"/>
        <w:jc w:val="both"/>
      </w:pPr>
    </w:p>
    <w:p w14:paraId="30A07161" w14:textId="55EB39DD" w:rsidR="005B5400" w:rsidRPr="00DA40E5" w:rsidRDefault="00D700CA" w:rsidP="004879EF">
      <w:pPr>
        <w:pStyle w:val="Titre2"/>
        <w:keepNext/>
        <w:keepLines/>
        <w:widowControl/>
        <w:autoSpaceDE/>
        <w:autoSpaceDN/>
        <w:ind w:left="0" w:right="-357"/>
        <w:rPr>
          <w:rFonts w:eastAsia="SimSun"/>
          <w:b w:val="0"/>
          <w:color w:val="F15A31"/>
          <w:kern w:val="1"/>
          <w:u w:val="none"/>
          <w:lang w:eastAsia="zh-CN" w:bidi="hi-IN"/>
        </w:rPr>
      </w:pPr>
      <w:r w:rsidRPr="00DA40E5">
        <w:rPr>
          <w:rFonts w:eastAsia="SimSun"/>
          <w:b w:val="0"/>
          <w:color w:val="F15A31"/>
          <w:kern w:val="1"/>
          <w:u w:val="none"/>
          <w:lang w:eastAsia="zh-CN" w:bidi="hi-IN"/>
        </w:rPr>
        <w:t xml:space="preserve"> </w:t>
      </w:r>
      <w:bookmarkStart w:id="54" w:name="_Toc156320525"/>
      <w:bookmarkStart w:id="55" w:name="_Toc222736429"/>
      <w:r w:rsidR="00AF118F" w:rsidRPr="00DA40E5">
        <w:rPr>
          <w:rFonts w:eastAsia="SimSun"/>
          <w:b w:val="0"/>
          <w:color w:val="F15A31"/>
          <w:kern w:val="1"/>
          <w:u w:val="none"/>
          <w:lang w:eastAsia="zh-CN" w:bidi="hi-IN"/>
        </w:rPr>
        <w:t xml:space="preserve">5-2 </w:t>
      </w:r>
      <w:r w:rsidRPr="00DA40E5">
        <w:rPr>
          <w:rFonts w:eastAsia="SimSun"/>
          <w:b w:val="0"/>
          <w:color w:val="F15A31"/>
          <w:kern w:val="1"/>
          <w:u w:val="none"/>
          <w:lang w:eastAsia="zh-CN" w:bidi="hi-IN"/>
        </w:rPr>
        <w:t>Expertise</w:t>
      </w:r>
      <w:bookmarkEnd w:id="54"/>
      <w:bookmarkEnd w:id="55"/>
      <w:r w:rsidRPr="00DA40E5">
        <w:rPr>
          <w:rFonts w:eastAsia="SimSun"/>
          <w:b w:val="0"/>
          <w:color w:val="F15A31"/>
          <w:kern w:val="1"/>
          <w:u w:val="none"/>
          <w:lang w:eastAsia="zh-CN" w:bidi="hi-IN"/>
        </w:rPr>
        <w:t xml:space="preserve"> </w:t>
      </w:r>
    </w:p>
    <w:p w14:paraId="3E4ED027" w14:textId="77777777" w:rsidR="00BB6B4D" w:rsidRPr="00DA40E5" w:rsidRDefault="00BB6B4D" w:rsidP="004879EF">
      <w:pPr>
        <w:rPr>
          <w:rFonts w:eastAsia="SimSun"/>
          <w:b/>
          <w:color w:val="F15A31"/>
          <w:kern w:val="1"/>
          <w:lang w:eastAsia="zh-CN" w:bidi="hi-IN"/>
        </w:rPr>
      </w:pPr>
    </w:p>
    <w:p w14:paraId="162A6D02" w14:textId="3E6617CE" w:rsidR="005B5400" w:rsidRPr="00DA40E5" w:rsidRDefault="00D700CA" w:rsidP="004879EF">
      <w:pPr>
        <w:tabs>
          <w:tab w:val="left" w:pos="939"/>
          <w:tab w:val="left" w:pos="951"/>
        </w:tabs>
        <w:jc w:val="both"/>
      </w:pPr>
      <w:r w:rsidRPr="00DA40E5">
        <w:t xml:space="preserve">Le </w:t>
      </w:r>
      <w:r w:rsidR="00E529DA" w:rsidRPr="00DA40E5">
        <w:t>Titulaire</w:t>
      </w:r>
      <w:r w:rsidRPr="00DA40E5">
        <w:t xml:space="preserve"> fait bénéficier le CREPS Provence-Alpes-Côte d’Azur de son expertise, notamment dans le cadre de signalement de prestations complémentaires à effectuer, non prévues dans les bons de commande.</w:t>
      </w:r>
    </w:p>
    <w:p w14:paraId="7BEA16EF" w14:textId="77777777" w:rsidR="00090894" w:rsidRPr="00DA40E5" w:rsidRDefault="00090894" w:rsidP="004879EF">
      <w:pPr>
        <w:tabs>
          <w:tab w:val="left" w:pos="939"/>
          <w:tab w:val="left" w:pos="951"/>
        </w:tabs>
        <w:jc w:val="both"/>
      </w:pPr>
    </w:p>
    <w:p w14:paraId="6B8A5B0F" w14:textId="2F2CDC87" w:rsidR="005B5400" w:rsidRPr="00DA40E5" w:rsidRDefault="004A5516" w:rsidP="00F165C4">
      <w:pPr>
        <w:pStyle w:val="Titre2"/>
        <w:keepNext/>
        <w:keepLines/>
        <w:widowControl/>
        <w:autoSpaceDE/>
        <w:autoSpaceDN/>
        <w:ind w:left="0" w:right="-357"/>
        <w:rPr>
          <w:rFonts w:eastAsia="SimSun"/>
          <w:b w:val="0"/>
          <w:color w:val="F15A31"/>
          <w:kern w:val="1"/>
          <w:u w:val="none"/>
          <w:lang w:eastAsia="zh-CN" w:bidi="hi-IN"/>
        </w:rPr>
      </w:pPr>
      <w:r w:rsidRPr="00DA40E5">
        <w:rPr>
          <w:rFonts w:eastAsia="SimSun"/>
          <w:b w:val="0"/>
          <w:color w:val="F15A31"/>
          <w:kern w:val="1"/>
          <w:u w:val="none"/>
          <w:lang w:eastAsia="zh-CN" w:bidi="hi-IN"/>
        </w:rPr>
        <w:t xml:space="preserve"> </w:t>
      </w:r>
      <w:bookmarkStart w:id="56" w:name="_Toc156320526"/>
      <w:bookmarkStart w:id="57" w:name="_Toc222736430"/>
      <w:r w:rsidR="00AF118F" w:rsidRPr="00DA40E5">
        <w:rPr>
          <w:rFonts w:eastAsia="SimSun"/>
          <w:b w:val="0"/>
          <w:color w:val="F15A31"/>
          <w:kern w:val="1"/>
          <w:u w:val="none"/>
          <w:lang w:eastAsia="zh-CN" w:bidi="hi-IN"/>
        </w:rPr>
        <w:t xml:space="preserve">5-3 </w:t>
      </w:r>
      <w:r w:rsidR="00D700CA" w:rsidRPr="00DA40E5">
        <w:rPr>
          <w:rFonts w:eastAsia="SimSun"/>
          <w:b w:val="0"/>
          <w:color w:val="F15A31"/>
          <w:kern w:val="1"/>
          <w:u w:val="none"/>
          <w:lang w:eastAsia="zh-CN" w:bidi="hi-IN"/>
        </w:rPr>
        <w:t>Décisions</w:t>
      </w:r>
      <w:bookmarkEnd w:id="56"/>
      <w:bookmarkEnd w:id="57"/>
    </w:p>
    <w:p w14:paraId="03CBEBDC" w14:textId="77777777" w:rsidR="00BB6B4D" w:rsidRPr="00DA40E5" w:rsidRDefault="00BB6B4D" w:rsidP="00F165C4">
      <w:pPr>
        <w:pStyle w:val="Titre2"/>
        <w:keepNext/>
        <w:keepLines/>
        <w:widowControl/>
        <w:autoSpaceDE/>
        <w:autoSpaceDN/>
        <w:ind w:left="0" w:right="-357"/>
        <w:rPr>
          <w:rFonts w:eastAsia="SimSun"/>
          <w:b w:val="0"/>
          <w:color w:val="F15A31"/>
          <w:kern w:val="1"/>
          <w:u w:val="none"/>
          <w:lang w:eastAsia="zh-CN" w:bidi="hi-IN"/>
        </w:rPr>
      </w:pPr>
    </w:p>
    <w:p w14:paraId="35D433AE" w14:textId="797CE891" w:rsidR="005B5400" w:rsidRPr="00DA40E5" w:rsidRDefault="00D700CA" w:rsidP="00F165C4">
      <w:pPr>
        <w:pStyle w:val="Corpsdetexte"/>
        <w:jc w:val="both"/>
      </w:pPr>
      <w:r w:rsidRPr="00DA40E5">
        <w:t>Les modalités relatives à la réception,</w:t>
      </w:r>
      <w:r w:rsidRPr="00DA40E5">
        <w:rPr>
          <w:spacing w:val="-5"/>
        </w:rPr>
        <w:t xml:space="preserve"> </w:t>
      </w:r>
      <w:r w:rsidRPr="00DA40E5">
        <w:t xml:space="preserve">à l’ajournement, à la réfaction ou au rejet des prestations exécutées sont conformes aux stipulations de l'article 25 du </w:t>
      </w:r>
      <w:proofErr w:type="spellStart"/>
      <w:r w:rsidR="00081676" w:rsidRPr="00DA40E5">
        <w:t>CCAG</w:t>
      </w:r>
      <w:proofErr w:type="spellEnd"/>
      <w:r w:rsidR="00081676" w:rsidRPr="00DA40E5">
        <w:t>.</w:t>
      </w:r>
    </w:p>
    <w:p w14:paraId="28CF5CF9" w14:textId="77777777" w:rsidR="005B5400" w:rsidRPr="00BB5186" w:rsidRDefault="005B5400" w:rsidP="002E0D32">
      <w:pPr>
        <w:pStyle w:val="Corpsdetexte"/>
        <w:jc w:val="both"/>
      </w:pPr>
    </w:p>
    <w:p w14:paraId="362E903A" w14:textId="787BC29A" w:rsidR="005B5400" w:rsidRPr="00BB5186" w:rsidRDefault="00D700CA" w:rsidP="002E0D32">
      <w:pPr>
        <w:pStyle w:val="Titre1"/>
        <w:ind w:left="0"/>
        <w:jc w:val="both"/>
        <w:rPr>
          <w:rFonts w:eastAsia="SimSun"/>
          <w:bCs w:val="0"/>
          <w:color w:val="F15A31"/>
          <w:kern w:val="1"/>
          <w:sz w:val="22"/>
          <w:szCs w:val="22"/>
          <w:lang w:eastAsia="zh-CN" w:bidi="hi-IN"/>
        </w:rPr>
      </w:pPr>
      <w:bookmarkStart w:id="58" w:name="_Toc156305925"/>
      <w:bookmarkStart w:id="59" w:name="_Toc156320527"/>
      <w:bookmarkStart w:id="60" w:name="_Toc222736431"/>
      <w:r w:rsidRPr="00BB5186">
        <w:rPr>
          <w:rFonts w:eastAsia="SimSun"/>
          <w:bCs w:val="0"/>
          <w:color w:val="F15A31"/>
          <w:kern w:val="1"/>
          <w:sz w:val="22"/>
          <w:szCs w:val="22"/>
          <w:lang w:eastAsia="zh-CN" w:bidi="hi-IN"/>
        </w:rPr>
        <w:t xml:space="preserve">ARTICLE 6 </w:t>
      </w:r>
      <w:r w:rsidR="00C06FB8"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LE PRIX</w:t>
      </w:r>
      <w:bookmarkEnd w:id="58"/>
      <w:bookmarkEnd w:id="59"/>
      <w:bookmarkEnd w:id="60"/>
    </w:p>
    <w:p w14:paraId="335FDDC2" w14:textId="77777777" w:rsidR="005B5400" w:rsidRPr="00BB5186" w:rsidRDefault="005B5400" w:rsidP="002E0D32">
      <w:pPr>
        <w:pStyle w:val="Corpsdetexte"/>
        <w:jc w:val="both"/>
        <w:rPr>
          <w:b/>
        </w:rPr>
      </w:pPr>
    </w:p>
    <w:p w14:paraId="7FCB2966" w14:textId="77777777" w:rsidR="005B5400" w:rsidRPr="00DA40E5" w:rsidRDefault="00D700CA" w:rsidP="002E0D32">
      <w:pPr>
        <w:pStyle w:val="Corpsdetexte"/>
        <w:jc w:val="both"/>
      </w:pPr>
      <w:r w:rsidRPr="00DA40E5">
        <w:t>Chaque</w:t>
      </w:r>
      <w:r w:rsidRPr="00DA40E5">
        <w:rPr>
          <w:spacing w:val="-10"/>
        </w:rPr>
        <w:t xml:space="preserve"> </w:t>
      </w:r>
      <w:r w:rsidRPr="00DA40E5">
        <w:t>prix comprend</w:t>
      </w:r>
      <w:r w:rsidRPr="00DA40E5">
        <w:rPr>
          <w:spacing w:val="40"/>
        </w:rPr>
        <w:t xml:space="preserve"> </w:t>
      </w:r>
      <w:r w:rsidRPr="00DA40E5">
        <w:t>toutes les dépenses et</w:t>
      </w:r>
      <w:r w:rsidRPr="00DA40E5">
        <w:rPr>
          <w:spacing w:val="-6"/>
        </w:rPr>
        <w:t xml:space="preserve"> </w:t>
      </w:r>
      <w:r w:rsidRPr="00DA40E5">
        <w:t>charges,</w:t>
      </w:r>
      <w:r w:rsidRPr="00DA40E5">
        <w:rPr>
          <w:spacing w:val="-5"/>
        </w:rPr>
        <w:t xml:space="preserve"> </w:t>
      </w:r>
      <w:r w:rsidRPr="00DA40E5">
        <w:t>frais de</w:t>
      </w:r>
      <w:r w:rsidRPr="00DA40E5">
        <w:rPr>
          <w:spacing w:val="-2"/>
        </w:rPr>
        <w:t xml:space="preserve"> </w:t>
      </w:r>
      <w:r w:rsidRPr="00DA40E5">
        <w:t>transport</w:t>
      </w:r>
      <w:r w:rsidRPr="00DA40E5">
        <w:rPr>
          <w:spacing w:val="-4"/>
        </w:rPr>
        <w:t xml:space="preserve"> </w:t>
      </w:r>
      <w:r w:rsidRPr="00DA40E5">
        <w:t>et</w:t>
      </w:r>
      <w:r w:rsidRPr="00DA40E5">
        <w:rPr>
          <w:spacing w:val="-5"/>
        </w:rPr>
        <w:t xml:space="preserve"> </w:t>
      </w:r>
      <w:r w:rsidRPr="00DA40E5">
        <w:t>de</w:t>
      </w:r>
      <w:r w:rsidRPr="00DA40E5">
        <w:rPr>
          <w:spacing w:val="-2"/>
        </w:rPr>
        <w:t xml:space="preserve"> </w:t>
      </w:r>
      <w:r w:rsidRPr="00DA40E5">
        <w:t>décharge</w:t>
      </w:r>
      <w:r w:rsidRPr="00DA40E5">
        <w:rPr>
          <w:spacing w:val="-1"/>
        </w:rPr>
        <w:t xml:space="preserve"> </w:t>
      </w:r>
      <w:r w:rsidRPr="00DA40E5">
        <w:t>inclus. Il</w:t>
      </w:r>
      <w:r w:rsidRPr="00DA40E5">
        <w:rPr>
          <w:spacing w:val="-3"/>
        </w:rPr>
        <w:t xml:space="preserve"> </w:t>
      </w:r>
      <w:r w:rsidRPr="00DA40E5">
        <w:t>est</w:t>
      </w:r>
      <w:r w:rsidRPr="00DA40E5">
        <w:rPr>
          <w:spacing w:val="-6"/>
        </w:rPr>
        <w:t xml:space="preserve"> </w:t>
      </w:r>
      <w:r w:rsidRPr="00DA40E5">
        <w:t>réputé comprendre les charges fiscales et</w:t>
      </w:r>
      <w:r w:rsidRPr="00DA40E5">
        <w:rPr>
          <w:spacing w:val="-4"/>
        </w:rPr>
        <w:t xml:space="preserve"> </w:t>
      </w:r>
      <w:r w:rsidRPr="00DA40E5">
        <w:t>autres frappant obligatoirement les produits et services.</w:t>
      </w:r>
    </w:p>
    <w:p w14:paraId="30002AA9" w14:textId="77777777" w:rsidR="005B5400" w:rsidRPr="00BB5186" w:rsidRDefault="005B5400" w:rsidP="002E0D32">
      <w:pPr>
        <w:pStyle w:val="Corpsdetexte"/>
        <w:jc w:val="both"/>
      </w:pPr>
    </w:p>
    <w:p w14:paraId="482C9DD0" w14:textId="297A0E58" w:rsidR="005B5400" w:rsidRDefault="00D700CA" w:rsidP="002E0D32">
      <w:pPr>
        <w:pStyle w:val="Titre2"/>
        <w:keepNext/>
        <w:keepLines/>
        <w:widowControl/>
        <w:autoSpaceDE/>
        <w:autoSpaceDN/>
        <w:ind w:left="0" w:right="-357"/>
        <w:rPr>
          <w:rFonts w:eastAsia="SimSun"/>
          <w:b w:val="0"/>
          <w:color w:val="F15A31"/>
          <w:kern w:val="1"/>
          <w:u w:val="none"/>
          <w:lang w:eastAsia="zh-CN" w:bidi="hi-IN"/>
        </w:rPr>
      </w:pPr>
      <w:r w:rsidRPr="00583723">
        <w:rPr>
          <w:rFonts w:eastAsia="SimSun"/>
          <w:b w:val="0"/>
          <w:color w:val="F15A31"/>
          <w:kern w:val="1"/>
          <w:u w:val="none"/>
          <w:lang w:eastAsia="zh-CN" w:bidi="hi-IN"/>
        </w:rPr>
        <w:t xml:space="preserve"> </w:t>
      </w:r>
      <w:bookmarkStart w:id="61" w:name="_Toc156320528"/>
      <w:bookmarkStart w:id="62" w:name="_Toc222736432"/>
      <w:r w:rsidR="00AF118F" w:rsidRPr="00583723">
        <w:rPr>
          <w:rFonts w:eastAsia="SimSun"/>
          <w:b w:val="0"/>
          <w:color w:val="F15A31"/>
          <w:kern w:val="1"/>
          <w:u w:val="none"/>
          <w:lang w:eastAsia="zh-CN" w:bidi="hi-IN"/>
        </w:rPr>
        <w:t xml:space="preserve">6-1 </w:t>
      </w:r>
      <w:r w:rsidRPr="00583723">
        <w:rPr>
          <w:rFonts w:eastAsia="SimSun"/>
          <w:b w:val="0"/>
          <w:color w:val="F15A31"/>
          <w:kern w:val="1"/>
          <w:u w:val="none"/>
          <w:lang w:eastAsia="zh-CN" w:bidi="hi-IN"/>
        </w:rPr>
        <w:t>Mois d’établissement des prix</w:t>
      </w:r>
      <w:bookmarkEnd w:id="61"/>
      <w:bookmarkEnd w:id="62"/>
    </w:p>
    <w:p w14:paraId="1C37592E" w14:textId="77777777" w:rsidR="00BB6B4D" w:rsidRPr="00583723" w:rsidRDefault="00BB6B4D" w:rsidP="00F165C4">
      <w:pPr>
        <w:rPr>
          <w:rFonts w:eastAsia="SimSun"/>
          <w:b/>
          <w:color w:val="F15A31"/>
          <w:kern w:val="1"/>
          <w:lang w:eastAsia="zh-CN" w:bidi="hi-IN"/>
        </w:rPr>
      </w:pPr>
    </w:p>
    <w:p w14:paraId="0115FDEF" w14:textId="653DCA5E" w:rsidR="00F04BF5" w:rsidRDefault="00D700CA" w:rsidP="00F165C4">
      <w:pPr>
        <w:pStyle w:val="Corpsdetexte"/>
        <w:jc w:val="both"/>
      </w:pPr>
      <w:r>
        <w:t>Les prix des marchés sont réputés établis sur la base des conditions économiques du mois de la date limite de</w:t>
      </w:r>
      <w:r>
        <w:rPr>
          <w:spacing w:val="40"/>
        </w:rPr>
        <w:t xml:space="preserve"> </w:t>
      </w:r>
      <w:r>
        <w:t xml:space="preserve">remise des offres. Ce mois est appelé "mois </w:t>
      </w:r>
      <w:proofErr w:type="spellStart"/>
      <w:r>
        <w:t>m0</w:t>
      </w:r>
      <w:proofErr w:type="spellEnd"/>
      <w:r>
        <w:t>".</w:t>
      </w:r>
    </w:p>
    <w:p w14:paraId="06716AC4" w14:textId="77777777" w:rsidR="00F04BF5" w:rsidRDefault="00F04BF5" w:rsidP="00F165C4">
      <w:pPr>
        <w:pStyle w:val="Corpsdetexte"/>
        <w:jc w:val="both"/>
      </w:pPr>
    </w:p>
    <w:p w14:paraId="15CF8BF8" w14:textId="43BB607D" w:rsidR="005B5400" w:rsidRDefault="00D700CA" w:rsidP="00F165C4">
      <w:pPr>
        <w:pStyle w:val="Corpsdetexte"/>
        <w:jc w:val="both"/>
        <w:rPr>
          <w:spacing w:val="-2"/>
        </w:rPr>
      </w:pPr>
      <w:r>
        <w:t>Les</w:t>
      </w:r>
      <w:r>
        <w:rPr>
          <w:spacing w:val="5"/>
        </w:rPr>
        <w:t xml:space="preserve"> </w:t>
      </w:r>
      <w:r>
        <w:t>prix</w:t>
      </w:r>
      <w:r>
        <w:rPr>
          <w:spacing w:val="-4"/>
        </w:rPr>
        <w:t xml:space="preserve"> </w:t>
      </w:r>
      <w:r>
        <w:t>sont</w:t>
      </w:r>
      <w:r>
        <w:rPr>
          <w:spacing w:val="-2"/>
        </w:rPr>
        <w:t xml:space="preserve"> révisables.</w:t>
      </w:r>
    </w:p>
    <w:p w14:paraId="0712B079" w14:textId="77777777" w:rsidR="005E25EE" w:rsidRDefault="005E25EE" w:rsidP="00F165C4">
      <w:pPr>
        <w:pStyle w:val="Corpsdetexte"/>
        <w:jc w:val="both"/>
      </w:pPr>
    </w:p>
    <w:p w14:paraId="487E32FC" w14:textId="4819877E" w:rsidR="00BB6B4D" w:rsidRDefault="00D700CA" w:rsidP="00F165C4">
      <w:pPr>
        <w:pStyle w:val="Titre2"/>
        <w:keepNext/>
        <w:keepLines/>
        <w:widowControl/>
        <w:autoSpaceDE/>
        <w:autoSpaceDN/>
        <w:ind w:left="0" w:right="-357"/>
        <w:rPr>
          <w:rFonts w:eastAsia="SimSun"/>
          <w:b w:val="0"/>
          <w:color w:val="F15A31"/>
          <w:kern w:val="1"/>
          <w:u w:val="none"/>
          <w:lang w:eastAsia="zh-CN" w:bidi="hi-IN"/>
        </w:rPr>
      </w:pPr>
      <w:r w:rsidRPr="00583723">
        <w:rPr>
          <w:rFonts w:eastAsia="SimSun"/>
          <w:b w:val="0"/>
          <w:color w:val="F15A31"/>
          <w:kern w:val="1"/>
          <w:u w:val="none"/>
          <w:lang w:eastAsia="zh-CN" w:bidi="hi-IN"/>
        </w:rPr>
        <w:t xml:space="preserve"> </w:t>
      </w:r>
      <w:bookmarkStart w:id="63" w:name="_Toc156320529"/>
      <w:bookmarkStart w:id="64" w:name="_Toc222736433"/>
      <w:r w:rsidR="00AF118F" w:rsidRPr="00583723">
        <w:rPr>
          <w:rFonts w:eastAsia="SimSun"/>
          <w:b w:val="0"/>
          <w:color w:val="F15A31"/>
          <w:kern w:val="1"/>
          <w:u w:val="none"/>
          <w:lang w:eastAsia="zh-CN" w:bidi="hi-IN"/>
        </w:rPr>
        <w:t xml:space="preserve">6-2 </w:t>
      </w:r>
      <w:r w:rsidRPr="00583723">
        <w:rPr>
          <w:rFonts w:eastAsia="SimSun"/>
          <w:b w:val="0"/>
          <w:color w:val="F15A31"/>
          <w:kern w:val="1"/>
          <w:u w:val="none"/>
          <w:lang w:eastAsia="zh-CN" w:bidi="hi-IN"/>
        </w:rPr>
        <w:t>Modalités de révision des prix</w:t>
      </w:r>
      <w:bookmarkEnd w:id="63"/>
      <w:bookmarkEnd w:id="64"/>
    </w:p>
    <w:p w14:paraId="310864D8" w14:textId="77777777" w:rsidR="004879EF" w:rsidRPr="00583723" w:rsidRDefault="004879EF" w:rsidP="00F165C4">
      <w:pPr>
        <w:pStyle w:val="Titre2"/>
        <w:keepNext/>
        <w:keepLines/>
        <w:widowControl/>
        <w:autoSpaceDE/>
        <w:autoSpaceDN/>
        <w:ind w:left="0" w:right="-357"/>
        <w:rPr>
          <w:rFonts w:eastAsia="SimSun"/>
          <w:b w:val="0"/>
          <w:color w:val="F15A31"/>
          <w:kern w:val="1"/>
          <w:u w:val="none"/>
          <w:lang w:eastAsia="zh-CN" w:bidi="hi-IN"/>
        </w:rPr>
      </w:pPr>
    </w:p>
    <w:p w14:paraId="30E6FFF4" w14:textId="77777777" w:rsidR="00F04BF5" w:rsidRDefault="00D700CA" w:rsidP="00BB5186">
      <w:pPr>
        <w:pStyle w:val="Corpsdetexte"/>
        <w:jc w:val="both"/>
      </w:pPr>
      <w:r>
        <w:t>Les</w:t>
      </w:r>
      <w:r w:rsidRPr="00BB5186">
        <w:t xml:space="preserve"> </w:t>
      </w:r>
      <w:r>
        <w:t>prix</w:t>
      </w:r>
      <w:r w:rsidRPr="00BB5186">
        <w:t xml:space="preserve"> </w:t>
      </w:r>
      <w:r>
        <w:t>sont</w:t>
      </w:r>
      <w:r w:rsidRPr="00BB5186">
        <w:t xml:space="preserve"> </w:t>
      </w:r>
      <w:r>
        <w:t>révisés</w:t>
      </w:r>
      <w:r w:rsidRPr="00BB5186">
        <w:t xml:space="preserve"> </w:t>
      </w:r>
      <w:r>
        <w:t>annuellement,</w:t>
      </w:r>
      <w:r w:rsidRPr="00BB5186">
        <w:t xml:space="preserve"> </w:t>
      </w:r>
      <w:r>
        <w:t>à</w:t>
      </w:r>
      <w:r w:rsidRPr="00BB5186">
        <w:t xml:space="preserve"> </w:t>
      </w:r>
      <w:r>
        <w:t>la</w:t>
      </w:r>
      <w:r w:rsidRPr="00BB5186">
        <w:t xml:space="preserve"> </w:t>
      </w:r>
      <w:r>
        <w:t>date</w:t>
      </w:r>
      <w:r w:rsidRPr="00BB5186">
        <w:t xml:space="preserve"> </w:t>
      </w:r>
      <w:r>
        <w:t>d’anniversaire</w:t>
      </w:r>
      <w:r w:rsidRPr="00BB5186">
        <w:t xml:space="preserve"> </w:t>
      </w:r>
      <w:r>
        <w:t>du</w:t>
      </w:r>
      <w:r w:rsidRPr="00BB5186">
        <w:t xml:space="preserve"> </w:t>
      </w:r>
      <w:r>
        <w:t>marché,</w:t>
      </w:r>
      <w:r w:rsidRPr="00BB5186">
        <w:t xml:space="preserve"> </w:t>
      </w:r>
      <w:r>
        <w:t>par</w:t>
      </w:r>
      <w:r w:rsidRPr="00BB5186">
        <w:t xml:space="preserve"> </w:t>
      </w:r>
      <w:r>
        <w:t>application</w:t>
      </w:r>
      <w:r w:rsidRPr="00BB5186">
        <w:t xml:space="preserve"> </w:t>
      </w:r>
      <w:r>
        <w:t>aux</w:t>
      </w:r>
      <w:r w:rsidRPr="00BB5186">
        <w:t xml:space="preserve"> </w:t>
      </w:r>
      <w:r>
        <w:t>prix</w:t>
      </w:r>
      <w:r w:rsidRPr="00BB5186">
        <w:t xml:space="preserve"> </w:t>
      </w:r>
      <w:r>
        <w:t>du</w:t>
      </w:r>
      <w:r w:rsidRPr="00BB5186">
        <w:t xml:space="preserve"> </w:t>
      </w:r>
      <w:r>
        <w:t>marché</w:t>
      </w:r>
      <w:r w:rsidRPr="00BB5186">
        <w:t xml:space="preserve"> </w:t>
      </w:r>
      <w:r>
        <w:t>d’un coefficient</w:t>
      </w:r>
      <w:r w:rsidRPr="00BB5186">
        <w:t xml:space="preserve"> </w:t>
      </w:r>
      <w:r>
        <w:t>donné</w:t>
      </w:r>
      <w:r w:rsidRPr="00BB5186">
        <w:t xml:space="preserve"> </w:t>
      </w:r>
      <w:r>
        <w:t>par</w:t>
      </w:r>
      <w:r w:rsidRPr="00BB5186">
        <w:t xml:space="preserve"> </w:t>
      </w:r>
      <w:r>
        <w:t>la</w:t>
      </w:r>
      <w:r w:rsidRPr="00BB5186">
        <w:t xml:space="preserve"> </w:t>
      </w:r>
      <w:r>
        <w:t>formule</w:t>
      </w:r>
      <w:r w:rsidRPr="00BB5186">
        <w:t xml:space="preserve"> </w:t>
      </w:r>
      <w:r>
        <w:t>suivante</w:t>
      </w:r>
      <w:r w:rsidRPr="00BB5186">
        <w:t xml:space="preserve"> </w:t>
      </w:r>
      <w:r>
        <w:t>:</w:t>
      </w:r>
      <w:r w:rsidR="00F04BF5">
        <w:t xml:space="preserve">  </w:t>
      </w:r>
    </w:p>
    <w:p w14:paraId="59040F39" w14:textId="3DEC64E2" w:rsidR="00F04BF5" w:rsidRDefault="00F04BF5" w:rsidP="00F04BF5">
      <w:pPr>
        <w:pStyle w:val="font-claude-response-body"/>
      </w:pPr>
      <w:r>
        <w:rPr>
          <w:rStyle w:val="lev"/>
        </w:rPr>
        <w:t xml:space="preserve">Pr = </w:t>
      </w:r>
      <w:proofErr w:type="spellStart"/>
      <w:r>
        <w:rPr>
          <w:rStyle w:val="lev"/>
        </w:rPr>
        <w:t>P0</w:t>
      </w:r>
      <w:proofErr w:type="spellEnd"/>
      <w:r>
        <w:rPr>
          <w:rStyle w:val="lev"/>
        </w:rPr>
        <w:t xml:space="preserve"> × (0,15 + 0,85 × In / </w:t>
      </w:r>
      <w:proofErr w:type="spellStart"/>
      <w:r>
        <w:rPr>
          <w:rStyle w:val="lev"/>
        </w:rPr>
        <w:t>I0</w:t>
      </w:r>
      <w:proofErr w:type="spellEnd"/>
      <w:r>
        <w:rPr>
          <w:rStyle w:val="lev"/>
        </w:rPr>
        <w:t>)</w:t>
      </w:r>
    </w:p>
    <w:p w14:paraId="484D2116" w14:textId="362BAC2F" w:rsidR="00F04BF5" w:rsidRPr="00BA60E8" w:rsidRDefault="00F04BF5" w:rsidP="00F04BF5">
      <w:pPr>
        <w:pStyle w:val="whitespace-normal"/>
        <w:numPr>
          <w:ilvl w:val="0"/>
          <w:numId w:val="15"/>
        </w:numPr>
        <w:rPr>
          <w:rFonts w:ascii="Calibri" w:hAnsi="Calibri" w:cs="Calibri"/>
        </w:rPr>
      </w:pPr>
      <w:proofErr w:type="spellStart"/>
      <w:r w:rsidRPr="00BA60E8">
        <w:rPr>
          <w:rStyle w:val="Accentuation"/>
          <w:rFonts w:ascii="Calibri" w:hAnsi="Calibri" w:cs="Calibri"/>
        </w:rPr>
        <w:t>P0</w:t>
      </w:r>
      <w:proofErr w:type="spellEnd"/>
      <w:r w:rsidRPr="00BA60E8">
        <w:rPr>
          <w:rStyle w:val="Accentuation"/>
          <w:rFonts w:ascii="Calibri" w:hAnsi="Calibri" w:cs="Calibri"/>
        </w:rPr>
        <w:t xml:space="preserve"> = prix forfaitaire initial indiqué dans l’acte d’engagement</w:t>
      </w:r>
    </w:p>
    <w:p w14:paraId="51FB22D5" w14:textId="77777777" w:rsidR="00F04BF5" w:rsidRPr="00BA60E8" w:rsidRDefault="00F04BF5" w:rsidP="00F04BF5">
      <w:pPr>
        <w:pStyle w:val="whitespace-normal"/>
        <w:numPr>
          <w:ilvl w:val="0"/>
          <w:numId w:val="15"/>
        </w:numPr>
        <w:rPr>
          <w:rFonts w:ascii="Calibri" w:hAnsi="Calibri" w:cs="Calibri"/>
        </w:rPr>
      </w:pPr>
      <w:r w:rsidRPr="00BA60E8">
        <w:rPr>
          <w:rStyle w:val="Accentuation"/>
          <w:rFonts w:ascii="Calibri" w:hAnsi="Calibri" w:cs="Calibri"/>
        </w:rPr>
        <w:t>Pr = prix révisé</w:t>
      </w:r>
    </w:p>
    <w:p w14:paraId="2813CA30" w14:textId="72B34CF7" w:rsidR="005B5400" w:rsidRPr="00BB5186" w:rsidRDefault="00F04BF5" w:rsidP="00BB5186">
      <w:pPr>
        <w:pStyle w:val="whitespace-normal"/>
        <w:numPr>
          <w:ilvl w:val="0"/>
          <w:numId w:val="15"/>
        </w:numPr>
        <w:rPr>
          <w:sz w:val="21"/>
        </w:rPr>
      </w:pPr>
      <w:r w:rsidRPr="00BA60E8">
        <w:rPr>
          <w:rStyle w:val="Accentuation"/>
          <w:rFonts w:ascii="Calibri" w:hAnsi="Calibri" w:cs="Calibri"/>
        </w:rPr>
        <w:t>I</w:t>
      </w:r>
      <w:r w:rsidR="00BA60E8">
        <w:rPr>
          <w:rStyle w:val="Accentuation"/>
          <w:rFonts w:ascii="Calibri" w:hAnsi="Calibri" w:cs="Calibri"/>
        </w:rPr>
        <w:t>o</w:t>
      </w:r>
      <w:r w:rsidRPr="00BA60E8">
        <w:rPr>
          <w:rStyle w:val="Accentuation"/>
          <w:rFonts w:ascii="Calibri" w:hAnsi="Calibri" w:cs="Calibri"/>
        </w:rPr>
        <w:t xml:space="preserve"> et In = valeurs de l'index de référence respectivement au </w:t>
      </w:r>
      <w:proofErr w:type="spellStart"/>
      <w:r w:rsidRPr="00BA60E8">
        <w:rPr>
          <w:rStyle w:val="Accentuation"/>
          <w:rFonts w:ascii="Calibri" w:hAnsi="Calibri" w:cs="Calibri"/>
        </w:rPr>
        <w:t>mois</w:t>
      </w:r>
      <w:proofErr w:type="spellEnd"/>
      <w:r w:rsidRPr="00BA60E8">
        <w:rPr>
          <w:rStyle w:val="Accentuation"/>
          <w:rFonts w:ascii="Calibri" w:hAnsi="Calibri" w:cs="Calibri"/>
        </w:rPr>
        <w:t xml:space="preserve"> 0 et au mois n</w:t>
      </w:r>
    </w:p>
    <w:p w14:paraId="1A405A3F" w14:textId="77777777" w:rsidR="005B5400" w:rsidRPr="00D42E26" w:rsidRDefault="00D700CA" w:rsidP="00F165C4">
      <w:pPr>
        <w:pStyle w:val="Corpsdetexte"/>
        <w:jc w:val="both"/>
        <w:rPr>
          <w:spacing w:val="-2"/>
        </w:rPr>
      </w:pPr>
      <w:r w:rsidRPr="00D42E26">
        <w:rPr>
          <w:spacing w:val="-2"/>
        </w:rPr>
        <w:t xml:space="preserve">L’index de référence I, publié sur le site de l’Insee, est : </w:t>
      </w:r>
      <w:proofErr w:type="spellStart"/>
      <w:r w:rsidRPr="00BB5186">
        <w:rPr>
          <w:spacing w:val="-2"/>
        </w:rPr>
        <w:t>EV4</w:t>
      </w:r>
      <w:proofErr w:type="spellEnd"/>
      <w:r w:rsidRPr="00BB5186">
        <w:rPr>
          <w:spacing w:val="-2"/>
        </w:rPr>
        <w:t xml:space="preserve"> travaux d’entretien d’espaces verts</w:t>
      </w:r>
      <w:r w:rsidRPr="00D42E26">
        <w:rPr>
          <w:spacing w:val="-2"/>
        </w:rPr>
        <w:t xml:space="preserve"> : consultable sur le site du ministère de l’écologie et du développement durable.</w:t>
      </w:r>
    </w:p>
    <w:p w14:paraId="31D2EF51" w14:textId="77777777" w:rsidR="005B5400" w:rsidRPr="00D42E26" w:rsidRDefault="005B5400" w:rsidP="00F165C4">
      <w:pPr>
        <w:pStyle w:val="Corpsdetexte"/>
        <w:jc w:val="both"/>
        <w:rPr>
          <w:spacing w:val="-2"/>
        </w:rPr>
      </w:pPr>
    </w:p>
    <w:p w14:paraId="0433B465" w14:textId="77777777" w:rsidR="005B5400" w:rsidRPr="00E74102" w:rsidRDefault="00D700CA" w:rsidP="00734835">
      <w:pPr>
        <w:pStyle w:val="Corpsdetexte"/>
        <w:jc w:val="both"/>
        <w:rPr>
          <w:spacing w:val="-2"/>
        </w:rPr>
      </w:pPr>
      <w:r w:rsidRPr="00E74102">
        <w:rPr>
          <w:spacing w:val="-2"/>
        </w:rPr>
        <w:t>Si la valeur des indices de révision n’est pas connue lors de la facturation la dernière valeur connue est prise en compte dans les conditions fixées à l’article 117 du décret du 25 mars 2016.</w:t>
      </w:r>
    </w:p>
    <w:p w14:paraId="410DC3F4" w14:textId="77777777" w:rsidR="001E41AC" w:rsidRPr="00E74102" w:rsidRDefault="001E41AC" w:rsidP="00734835">
      <w:pPr>
        <w:pStyle w:val="Corpsdetexte"/>
        <w:jc w:val="both"/>
        <w:rPr>
          <w:spacing w:val="-2"/>
        </w:rPr>
      </w:pPr>
    </w:p>
    <w:p w14:paraId="5BAF66F0" w14:textId="1846C0F0" w:rsidR="005B5400" w:rsidRPr="00BB5186" w:rsidRDefault="00D700CA" w:rsidP="00734835">
      <w:pPr>
        <w:pStyle w:val="Titre1"/>
        <w:ind w:left="0"/>
        <w:jc w:val="both"/>
        <w:rPr>
          <w:rFonts w:eastAsia="SimSun"/>
          <w:bCs w:val="0"/>
          <w:color w:val="F15A31"/>
          <w:kern w:val="1"/>
          <w:sz w:val="22"/>
          <w:szCs w:val="22"/>
          <w:lang w:eastAsia="zh-CN" w:bidi="hi-IN"/>
        </w:rPr>
      </w:pPr>
      <w:bookmarkStart w:id="65" w:name="_Toc156305926"/>
      <w:bookmarkStart w:id="66" w:name="_Toc156320530"/>
      <w:bookmarkStart w:id="67" w:name="_Toc222736434"/>
      <w:r w:rsidRPr="00BB5186">
        <w:rPr>
          <w:rFonts w:eastAsia="SimSun"/>
          <w:bCs w:val="0"/>
          <w:color w:val="F15A31"/>
          <w:kern w:val="1"/>
          <w:sz w:val="22"/>
          <w:szCs w:val="22"/>
          <w:lang w:eastAsia="zh-CN" w:bidi="hi-IN"/>
        </w:rPr>
        <w:t xml:space="preserve">ARTICLE 7 </w:t>
      </w:r>
      <w:r w:rsidR="00951B97" w:rsidRPr="00BB5186">
        <w:rPr>
          <w:rFonts w:eastAsia="SimSun"/>
          <w:bCs w:val="0"/>
          <w:color w:val="F15A31"/>
          <w:kern w:val="1"/>
          <w:sz w:val="22"/>
          <w:szCs w:val="22"/>
          <w:lang w:eastAsia="zh-CN" w:bidi="hi-IN"/>
        </w:rPr>
        <w:t>- FACTURATION</w:t>
      </w:r>
      <w:r w:rsidRPr="00BB5186">
        <w:rPr>
          <w:rFonts w:eastAsia="SimSun"/>
          <w:bCs w:val="0"/>
          <w:color w:val="F15A31"/>
          <w:kern w:val="1"/>
          <w:sz w:val="22"/>
          <w:szCs w:val="22"/>
          <w:lang w:eastAsia="zh-CN" w:bidi="hi-IN"/>
        </w:rPr>
        <w:t xml:space="preserve"> ET REGLEMENT</w:t>
      </w:r>
      <w:bookmarkEnd w:id="65"/>
      <w:bookmarkEnd w:id="66"/>
      <w:bookmarkEnd w:id="67"/>
    </w:p>
    <w:p w14:paraId="730CE17F" w14:textId="77777777" w:rsidR="005B5400" w:rsidRPr="00BB5186" w:rsidRDefault="005B5400" w:rsidP="00734835">
      <w:pPr>
        <w:pStyle w:val="Corpsdetexte"/>
        <w:jc w:val="both"/>
        <w:rPr>
          <w:b/>
        </w:rPr>
      </w:pPr>
    </w:p>
    <w:p w14:paraId="5033BCF2" w14:textId="77777777" w:rsidR="005B5400" w:rsidRPr="00E74102" w:rsidRDefault="00D700CA" w:rsidP="00734835">
      <w:pPr>
        <w:pStyle w:val="Corpsdetexte"/>
        <w:jc w:val="both"/>
      </w:pPr>
      <w:r w:rsidRPr="00E74102">
        <w:t>Conformément au décret n° 2013-269 du 29 mars 2013 relatif à la lutte contre les retards de paiement dans les contrats de la commande publique, le délai global de paiement est fixé à 30 jours.</w:t>
      </w:r>
    </w:p>
    <w:p w14:paraId="51DC40AA" w14:textId="77777777" w:rsidR="00466E57" w:rsidRPr="00E74102" w:rsidRDefault="00466E57" w:rsidP="00734835">
      <w:pPr>
        <w:pStyle w:val="Corpsdetexte"/>
        <w:jc w:val="both"/>
      </w:pPr>
    </w:p>
    <w:p w14:paraId="6BE47AD6" w14:textId="4ACE6FE2" w:rsidR="005B5400" w:rsidRPr="00E74102" w:rsidRDefault="00D700CA" w:rsidP="00F165C4">
      <w:pPr>
        <w:pStyle w:val="Corpsdetexte"/>
        <w:jc w:val="both"/>
      </w:pPr>
      <w:r w:rsidRPr="00E74102">
        <w:t>Le paiement s'effectuera en euro</w:t>
      </w:r>
      <w:r w:rsidR="002B64B1" w:rsidRPr="00E74102">
        <w:t>,</w:t>
      </w:r>
      <w:r w:rsidRPr="00E74102">
        <w:t xml:space="preserve"> selon les règles de la comptabilité publique, par mandat administratif et virement au compte bancaire ouvert au nom du </w:t>
      </w:r>
      <w:r w:rsidR="00E529DA" w:rsidRPr="00E74102">
        <w:t>Titulaire</w:t>
      </w:r>
      <w:r w:rsidRPr="00E74102">
        <w:t xml:space="preserve"> indiqué à l'acte d'engagement. En cas de changement de coordonnées bancaires en cours d’exécution du marché, le </w:t>
      </w:r>
      <w:r w:rsidR="00E529DA" w:rsidRPr="00E74102">
        <w:t>Titulaire</w:t>
      </w:r>
      <w:r w:rsidRPr="00E74102">
        <w:t xml:space="preserve"> s’engage à en informer la personne publique par courrier recommandé avec accusé de réception auquel sera joint le nouveau relevé d’identité bancaire ou postal ou de caisse d’épargne.</w:t>
      </w:r>
    </w:p>
    <w:p w14:paraId="3749454D" w14:textId="77777777" w:rsidR="005B5400" w:rsidRDefault="005B5400" w:rsidP="00F165C4">
      <w:pPr>
        <w:pStyle w:val="Corpsdetexte"/>
        <w:jc w:val="both"/>
        <w:rPr>
          <w:sz w:val="25"/>
        </w:rPr>
      </w:pPr>
    </w:p>
    <w:p w14:paraId="10F461A2" w14:textId="17C8F434" w:rsidR="005B5400" w:rsidRDefault="00D700CA" w:rsidP="00F165C4">
      <w:pPr>
        <w:pStyle w:val="Corpsdetexte"/>
        <w:jc w:val="both"/>
      </w:pPr>
      <w:r>
        <w:t>Le</w:t>
      </w:r>
      <w:r>
        <w:rPr>
          <w:spacing w:val="-1"/>
        </w:rPr>
        <w:t xml:space="preserve"> </w:t>
      </w:r>
      <w:r>
        <w:t>comptable</w:t>
      </w:r>
      <w:r>
        <w:rPr>
          <w:spacing w:val="-8"/>
        </w:rPr>
        <w:t xml:space="preserve"> </w:t>
      </w:r>
      <w:r>
        <w:t>assignataire</w:t>
      </w:r>
      <w:r>
        <w:rPr>
          <w:spacing w:val="4"/>
        </w:rPr>
        <w:t xml:space="preserve"> </w:t>
      </w:r>
      <w:r>
        <w:t>de</w:t>
      </w:r>
      <w:r>
        <w:rPr>
          <w:spacing w:val="2"/>
        </w:rPr>
        <w:t xml:space="preserve"> </w:t>
      </w:r>
      <w:r>
        <w:t>la</w:t>
      </w:r>
      <w:r>
        <w:rPr>
          <w:spacing w:val="-5"/>
        </w:rPr>
        <w:t xml:space="preserve"> </w:t>
      </w:r>
      <w:r>
        <w:t>dépense</w:t>
      </w:r>
      <w:r>
        <w:rPr>
          <w:spacing w:val="3"/>
        </w:rPr>
        <w:t xml:space="preserve"> </w:t>
      </w:r>
      <w:r>
        <w:t>est</w:t>
      </w:r>
      <w:r>
        <w:rPr>
          <w:spacing w:val="-3"/>
        </w:rPr>
        <w:t xml:space="preserve"> </w:t>
      </w:r>
      <w:r>
        <w:t>l'agent</w:t>
      </w:r>
      <w:r>
        <w:rPr>
          <w:spacing w:val="-2"/>
        </w:rPr>
        <w:t xml:space="preserve"> </w:t>
      </w:r>
      <w:r>
        <w:t>comptable</w:t>
      </w:r>
      <w:r>
        <w:rPr>
          <w:spacing w:val="-8"/>
        </w:rPr>
        <w:t xml:space="preserve"> </w:t>
      </w:r>
      <w:r>
        <w:t>du</w:t>
      </w:r>
      <w:r>
        <w:rPr>
          <w:spacing w:val="-6"/>
        </w:rPr>
        <w:t xml:space="preserve"> </w:t>
      </w:r>
      <w:r>
        <w:t>CREPS</w:t>
      </w:r>
      <w:r>
        <w:rPr>
          <w:spacing w:val="1"/>
        </w:rPr>
        <w:t xml:space="preserve"> </w:t>
      </w:r>
      <w:r>
        <w:t>Provence</w:t>
      </w:r>
      <w:r w:rsidR="004A5516">
        <w:rPr>
          <w:spacing w:val="3"/>
        </w:rPr>
        <w:t>-</w:t>
      </w:r>
      <w:r>
        <w:t>Alpes</w:t>
      </w:r>
      <w:r w:rsidR="004A5516">
        <w:rPr>
          <w:spacing w:val="-5"/>
        </w:rPr>
        <w:t>-</w:t>
      </w:r>
      <w:r>
        <w:t>Côte</w:t>
      </w:r>
      <w:r>
        <w:rPr>
          <w:spacing w:val="3"/>
        </w:rPr>
        <w:t xml:space="preserve"> </w:t>
      </w:r>
      <w:r>
        <w:rPr>
          <w:spacing w:val="-2"/>
        </w:rPr>
        <w:t>d’Azur.</w:t>
      </w:r>
    </w:p>
    <w:p w14:paraId="043DA917" w14:textId="77777777" w:rsidR="005B5400" w:rsidRDefault="005B5400" w:rsidP="00F165C4">
      <w:pPr>
        <w:jc w:val="both"/>
      </w:pPr>
    </w:p>
    <w:p w14:paraId="10C7F02E" w14:textId="0FF4F9EF" w:rsidR="005B5400" w:rsidRDefault="00D700CA" w:rsidP="00F165C4">
      <w:pPr>
        <w:pStyle w:val="Corpsdetexte"/>
        <w:jc w:val="both"/>
        <w:rPr>
          <w:spacing w:val="-10"/>
        </w:rPr>
      </w:pPr>
      <w:r>
        <w:t>Le</w:t>
      </w:r>
      <w:r>
        <w:rPr>
          <w:spacing w:val="-3"/>
        </w:rPr>
        <w:t xml:space="preserve"> </w:t>
      </w:r>
      <w:r>
        <w:t>présent</w:t>
      </w:r>
      <w:r>
        <w:rPr>
          <w:spacing w:val="-3"/>
        </w:rPr>
        <w:t xml:space="preserve"> </w:t>
      </w:r>
      <w:r>
        <w:t>marché</w:t>
      </w:r>
      <w:r>
        <w:rPr>
          <w:spacing w:val="1"/>
        </w:rPr>
        <w:t xml:space="preserve"> </w:t>
      </w:r>
      <w:r>
        <w:t>sera</w:t>
      </w:r>
      <w:r>
        <w:rPr>
          <w:spacing w:val="4"/>
        </w:rPr>
        <w:t xml:space="preserve"> </w:t>
      </w:r>
      <w:r>
        <w:t>réglé</w:t>
      </w:r>
      <w:r>
        <w:rPr>
          <w:spacing w:val="-1"/>
        </w:rPr>
        <w:t xml:space="preserve"> </w:t>
      </w:r>
      <w:r>
        <w:t>sur</w:t>
      </w:r>
      <w:r>
        <w:rPr>
          <w:spacing w:val="-8"/>
        </w:rPr>
        <w:t xml:space="preserve"> </w:t>
      </w:r>
      <w:r>
        <w:t>présentation</w:t>
      </w:r>
      <w:r>
        <w:rPr>
          <w:spacing w:val="-4"/>
        </w:rPr>
        <w:t xml:space="preserve"> </w:t>
      </w:r>
      <w:r>
        <w:t>d’une</w:t>
      </w:r>
      <w:r>
        <w:rPr>
          <w:spacing w:val="-9"/>
        </w:rPr>
        <w:t xml:space="preserve"> </w:t>
      </w:r>
      <w:r>
        <w:t>facture</w:t>
      </w:r>
      <w:r>
        <w:rPr>
          <w:spacing w:val="-9"/>
        </w:rPr>
        <w:t xml:space="preserve"> </w:t>
      </w:r>
      <w:r>
        <w:t xml:space="preserve">originale </w:t>
      </w:r>
      <w:r w:rsidR="001E503B">
        <w:t>déposée obligatoirement sur la plateforme CHORUS</w:t>
      </w:r>
      <w:r w:rsidR="00360080">
        <w:t xml:space="preserve"> </w:t>
      </w:r>
      <w:r w:rsidR="001E503B">
        <w:t xml:space="preserve">PRO, </w:t>
      </w:r>
      <w:hyperlink r:id="rId9" w:history="1">
        <w:r w:rsidR="001E503B" w:rsidRPr="00DE5E66">
          <w:rPr>
            <w:rStyle w:val="Lienhypertexte"/>
          </w:rPr>
          <w:t>https://</w:t>
        </w:r>
        <w:proofErr w:type="spellStart"/>
        <w:r w:rsidR="001E503B" w:rsidRPr="00DE5E66">
          <w:rPr>
            <w:rStyle w:val="Lienhypertexte"/>
          </w:rPr>
          <w:t>portail.chorus-pro.gouv.fr</w:t>
        </w:r>
        <w:proofErr w:type="spellEnd"/>
      </w:hyperlink>
      <w:r w:rsidR="001E503B">
        <w:t xml:space="preserve">, </w:t>
      </w:r>
      <w:r>
        <w:t>comportant</w:t>
      </w:r>
      <w:r>
        <w:rPr>
          <w:spacing w:val="-3"/>
        </w:rPr>
        <w:t xml:space="preserve"> </w:t>
      </w:r>
      <w:r>
        <w:t>les</w:t>
      </w:r>
      <w:r>
        <w:rPr>
          <w:spacing w:val="3"/>
        </w:rPr>
        <w:t xml:space="preserve"> </w:t>
      </w:r>
      <w:r>
        <w:t>informations</w:t>
      </w:r>
      <w:r>
        <w:rPr>
          <w:spacing w:val="5"/>
        </w:rPr>
        <w:t xml:space="preserve"> </w:t>
      </w:r>
      <w:r>
        <w:t>suivantes</w:t>
      </w:r>
      <w:r>
        <w:rPr>
          <w:spacing w:val="5"/>
        </w:rPr>
        <w:t xml:space="preserve"> </w:t>
      </w:r>
      <w:r>
        <w:rPr>
          <w:spacing w:val="-10"/>
        </w:rPr>
        <w:t>:</w:t>
      </w:r>
    </w:p>
    <w:p w14:paraId="7C33E72E" w14:textId="77777777" w:rsidR="007D78F0" w:rsidRDefault="007D78F0" w:rsidP="007D78F0">
      <w:pPr>
        <w:pStyle w:val="Paragraphedeliste"/>
        <w:tabs>
          <w:tab w:val="left" w:pos="941"/>
        </w:tabs>
        <w:ind w:left="0" w:firstLine="0"/>
        <w:jc w:val="both"/>
      </w:pPr>
    </w:p>
    <w:p w14:paraId="4CCC2326" w14:textId="0AA77B7D" w:rsidR="00C82449" w:rsidRDefault="00C82449" w:rsidP="007D78F0">
      <w:pPr>
        <w:pStyle w:val="Paragraphedeliste"/>
        <w:numPr>
          <w:ilvl w:val="0"/>
          <w:numId w:val="13"/>
        </w:numPr>
        <w:tabs>
          <w:tab w:val="left" w:pos="941"/>
        </w:tabs>
        <w:jc w:val="both"/>
      </w:pPr>
      <w:r>
        <w:t xml:space="preserve">Code service : </w:t>
      </w:r>
      <w:proofErr w:type="spellStart"/>
      <w:r w:rsidRPr="00360080">
        <w:rPr>
          <w:b/>
          <w:bCs/>
        </w:rPr>
        <w:t>AIX01</w:t>
      </w:r>
      <w:proofErr w:type="spellEnd"/>
      <w:r>
        <w:t xml:space="preserve"> pour le site d’Aix-en-Provence,  </w:t>
      </w:r>
    </w:p>
    <w:p w14:paraId="22FB4E47" w14:textId="1EED0441" w:rsidR="00186634" w:rsidRDefault="00C82449" w:rsidP="007D78F0">
      <w:pPr>
        <w:pStyle w:val="Paragraphedeliste"/>
        <w:numPr>
          <w:ilvl w:val="0"/>
          <w:numId w:val="13"/>
        </w:numPr>
        <w:tabs>
          <w:tab w:val="left" w:pos="941"/>
        </w:tabs>
        <w:jc w:val="both"/>
      </w:pPr>
      <w:r>
        <w:t xml:space="preserve">Code service : </w:t>
      </w:r>
      <w:proofErr w:type="spellStart"/>
      <w:r w:rsidRPr="00ED17FB">
        <w:rPr>
          <w:b/>
          <w:bCs/>
        </w:rPr>
        <w:t>BOU03</w:t>
      </w:r>
      <w:proofErr w:type="spellEnd"/>
      <w:r>
        <w:t xml:space="preserve"> pour le site de</w:t>
      </w:r>
      <w:r w:rsidRPr="00360080">
        <w:t xml:space="preserve"> </w:t>
      </w:r>
      <w:r>
        <w:t xml:space="preserve">Saint-Raphaël-Boulouris </w:t>
      </w:r>
    </w:p>
    <w:p w14:paraId="340FFE0C" w14:textId="05C8EE29" w:rsidR="005B5400" w:rsidRPr="007D78F0" w:rsidRDefault="00186634" w:rsidP="007D78F0">
      <w:pPr>
        <w:pStyle w:val="Paragraphedeliste"/>
        <w:numPr>
          <w:ilvl w:val="0"/>
          <w:numId w:val="13"/>
        </w:numPr>
        <w:tabs>
          <w:tab w:val="left" w:pos="941"/>
        </w:tabs>
        <w:jc w:val="both"/>
      </w:pPr>
      <w:r w:rsidRPr="007D78F0">
        <w:t>R</w:t>
      </w:r>
      <w:r w:rsidR="00D700CA" w:rsidRPr="007D78F0">
        <w:t>éférence du marché</w:t>
      </w:r>
      <w:r w:rsidRPr="007D78F0">
        <w:t xml:space="preserve"> </w:t>
      </w:r>
      <w:r w:rsidR="001E503B" w:rsidRPr="007D78F0">
        <w:t>N°</w:t>
      </w:r>
      <w:r w:rsidR="006A225C" w:rsidRPr="007D78F0">
        <w:t xml:space="preserve"> </w:t>
      </w:r>
      <w:r w:rsidR="001E503B" w:rsidRPr="007D78F0">
        <w:t>202</w:t>
      </w:r>
      <w:r w:rsidR="006A225C" w:rsidRPr="007D78F0">
        <w:t>6</w:t>
      </w:r>
      <w:r w:rsidR="001E503B" w:rsidRPr="007D78F0">
        <w:t>-0</w:t>
      </w:r>
      <w:r w:rsidR="006A225C" w:rsidRPr="007D78F0">
        <w:t>3</w:t>
      </w:r>
      <w:r w:rsidR="001E503B" w:rsidRPr="007D78F0">
        <w:t xml:space="preserve"> </w:t>
      </w:r>
      <w:r w:rsidRPr="007D78F0">
        <w:t>et numéro de bon de commande (communiqués</w:t>
      </w:r>
      <w:r w:rsidR="00817D1E" w:rsidRPr="007D78F0">
        <w:t xml:space="preserve"> </w:t>
      </w:r>
      <w:r w:rsidRPr="007D78F0">
        <w:t>par le pouvoir</w:t>
      </w:r>
      <w:r w:rsidR="005E25EE" w:rsidRPr="007D78F0">
        <w:t xml:space="preserve"> </w:t>
      </w:r>
      <w:r w:rsidRPr="007D78F0">
        <w:t>adjudicateur)</w:t>
      </w:r>
    </w:p>
    <w:p w14:paraId="6491F184" w14:textId="08654562" w:rsidR="005B5400" w:rsidRPr="007D78F0" w:rsidRDefault="00186634" w:rsidP="007D78F0">
      <w:pPr>
        <w:pStyle w:val="Paragraphedeliste"/>
        <w:numPr>
          <w:ilvl w:val="0"/>
          <w:numId w:val="13"/>
        </w:numPr>
        <w:tabs>
          <w:tab w:val="left" w:pos="941"/>
        </w:tabs>
        <w:jc w:val="both"/>
      </w:pPr>
      <w:bookmarkStart w:id="68" w:name="_Toc156311525"/>
      <w:bookmarkStart w:id="69" w:name="_Toc156313218"/>
      <w:bookmarkStart w:id="70" w:name="_Toc156313975"/>
      <w:bookmarkStart w:id="71" w:name="_Toc156320531"/>
      <w:r>
        <w:t>D</w:t>
      </w:r>
      <w:r w:rsidR="00D700CA" w:rsidRPr="00186634">
        <w:t>ate</w:t>
      </w:r>
      <w:r w:rsidR="00D700CA" w:rsidRPr="007D78F0">
        <w:t xml:space="preserve"> </w:t>
      </w:r>
      <w:r w:rsidR="00D700CA" w:rsidRPr="00186634">
        <w:t>de</w:t>
      </w:r>
      <w:r w:rsidR="00D700CA" w:rsidRPr="007D78F0">
        <w:t xml:space="preserve"> facture</w:t>
      </w:r>
      <w:bookmarkEnd w:id="68"/>
      <w:bookmarkEnd w:id="69"/>
      <w:bookmarkEnd w:id="70"/>
      <w:bookmarkEnd w:id="71"/>
    </w:p>
    <w:p w14:paraId="4DEB4904" w14:textId="0495DD81" w:rsidR="005B5400" w:rsidRDefault="00186634" w:rsidP="007D78F0">
      <w:pPr>
        <w:pStyle w:val="Paragraphedeliste"/>
        <w:numPr>
          <w:ilvl w:val="0"/>
          <w:numId w:val="13"/>
        </w:numPr>
        <w:tabs>
          <w:tab w:val="left" w:pos="941"/>
        </w:tabs>
        <w:jc w:val="both"/>
      </w:pPr>
      <w:r>
        <w:t>D</w:t>
      </w:r>
      <w:r w:rsidR="00D700CA">
        <w:t>énomination</w:t>
      </w:r>
      <w:r w:rsidR="00D700CA" w:rsidRPr="007D78F0">
        <w:t xml:space="preserve"> </w:t>
      </w:r>
      <w:r w:rsidR="00D700CA">
        <w:t>sociale</w:t>
      </w:r>
      <w:r w:rsidR="00D700CA" w:rsidRPr="007D78F0">
        <w:t xml:space="preserve"> </w:t>
      </w:r>
      <w:r>
        <w:t>de</w:t>
      </w:r>
      <w:r w:rsidR="00D700CA" w:rsidRPr="007D78F0">
        <w:t xml:space="preserve"> </w:t>
      </w:r>
      <w:r w:rsidR="00D700CA">
        <w:t>l’entreprise</w:t>
      </w:r>
      <w:r w:rsidR="00D700CA" w:rsidRPr="007D78F0">
        <w:t xml:space="preserve"> </w:t>
      </w:r>
      <w:r w:rsidR="00D700CA">
        <w:t>individuelle</w:t>
      </w:r>
      <w:r w:rsidR="00D700CA" w:rsidRPr="007D78F0">
        <w:t xml:space="preserve"> </w:t>
      </w:r>
      <w:r w:rsidR="00D700CA">
        <w:t>et</w:t>
      </w:r>
      <w:r w:rsidR="00D700CA" w:rsidRPr="007D78F0">
        <w:t xml:space="preserve"> </w:t>
      </w:r>
      <w:r w:rsidR="00D700CA">
        <w:t>l’adresse</w:t>
      </w:r>
      <w:r w:rsidR="00D700CA" w:rsidRPr="007D78F0">
        <w:t xml:space="preserve"> </w:t>
      </w:r>
      <w:r w:rsidR="00D700CA">
        <w:t>du</w:t>
      </w:r>
      <w:r w:rsidR="00D700CA" w:rsidRPr="007D78F0">
        <w:t xml:space="preserve"> </w:t>
      </w:r>
      <w:r w:rsidR="00E529DA" w:rsidRPr="007D78F0">
        <w:t>Titulaire</w:t>
      </w:r>
    </w:p>
    <w:p w14:paraId="49C1EEFE" w14:textId="045F5E4E" w:rsidR="005B5400" w:rsidRPr="00186634" w:rsidRDefault="00186634" w:rsidP="007D78F0">
      <w:pPr>
        <w:pStyle w:val="Paragraphedeliste"/>
        <w:numPr>
          <w:ilvl w:val="0"/>
          <w:numId w:val="13"/>
        </w:numPr>
        <w:tabs>
          <w:tab w:val="left" w:pos="941"/>
        </w:tabs>
        <w:jc w:val="both"/>
      </w:pPr>
      <w:r>
        <w:t>D</w:t>
      </w:r>
      <w:r w:rsidR="00D700CA">
        <w:t>ésignation</w:t>
      </w:r>
      <w:r w:rsidR="00D700CA" w:rsidRPr="007D78F0">
        <w:t xml:space="preserve"> </w:t>
      </w:r>
      <w:r w:rsidR="00D700CA">
        <w:t>de</w:t>
      </w:r>
      <w:r w:rsidR="00D700CA" w:rsidRPr="007D78F0">
        <w:t xml:space="preserve"> </w:t>
      </w:r>
      <w:r w:rsidR="00D700CA">
        <w:t>l’émetteur</w:t>
      </w:r>
      <w:r w:rsidR="00D700CA" w:rsidRPr="007D78F0">
        <w:t xml:space="preserve"> </w:t>
      </w:r>
      <w:r w:rsidR="00D700CA">
        <w:t>et</w:t>
      </w:r>
      <w:r w:rsidR="00D700CA" w:rsidRPr="007D78F0">
        <w:t xml:space="preserve"> </w:t>
      </w:r>
      <w:r w:rsidR="00D700CA">
        <w:t>du</w:t>
      </w:r>
      <w:r w:rsidR="00D700CA" w:rsidRPr="007D78F0">
        <w:t xml:space="preserve"> </w:t>
      </w:r>
      <w:r w:rsidR="00D700CA">
        <w:t>destinataire</w:t>
      </w:r>
      <w:r w:rsidR="00D700CA" w:rsidRPr="007D78F0">
        <w:t xml:space="preserve"> </w:t>
      </w:r>
      <w:r w:rsidR="00D700CA">
        <w:t>de</w:t>
      </w:r>
      <w:r w:rsidR="00D700CA" w:rsidRPr="007D78F0">
        <w:t xml:space="preserve"> </w:t>
      </w:r>
      <w:r w:rsidR="00D700CA">
        <w:t>la</w:t>
      </w:r>
      <w:r w:rsidR="00D700CA" w:rsidRPr="007D78F0">
        <w:t xml:space="preserve"> facture</w:t>
      </w:r>
    </w:p>
    <w:p w14:paraId="0F4B2359" w14:textId="59B191E7" w:rsidR="00F165C4" w:rsidRDefault="00186634" w:rsidP="007D78F0">
      <w:pPr>
        <w:pStyle w:val="Paragraphedeliste"/>
        <w:numPr>
          <w:ilvl w:val="0"/>
          <w:numId w:val="13"/>
        </w:numPr>
        <w:tabs>
          <w:tab w:val="left" w:pos="941"/>
        </w:tabs>
        <w:jc w:val="both"/>
      </w:pPr>
      <w:r>
        <w:t>N</w:t>
      </w:r>
      <w:r w:rsidR="00D700CA">
        <w:t>uméros SIREN,</w:t>
      </w:r>
      <w:r w:rsidR="00D700CA" w:rsidRPr="007D78F0">
        <w:t xml:space="preserve"> </w:t>
      </w:r>
      <w:r w:rsidR="00D700CA">
        <w:t>inscription au</w:t>
      </w:r>
      <w:r w:rsidR="00D700CA" w:rsidRPr="007D78F0">
        <w:t xml:space="preserve"> </w:t>
      </w:r>
      <w:r w:rsidR="00D700CA">
        <w:t>RCS,</w:t>
      </w:r>
      <w:r w:rsidR="00D700CA" w:rsidRPr="007D78F0">
        <w:t xml:space="preserve"> </w:t>
      </w:r>
      <w:r w:rsidR="00D700CA">
        <w:t>identification</w:t>
      </w:r>
      <w:r w:rsidR="00D700CA" w:rsidRPr="007D78F0">
        <w:t xml:space="preserve"> </w:t>
      </w:r>
      <w:r w:rsidR="00D700CA">
        <w:t xml:space="preserve">TVA ou mention </w:t>
      </w:r>
    </w:p>
    <w:p w14:paraId="2FFA6489" w14:textId="60008715" w:rsidR="005B5400" w:rsidRDefault="00D700CA" w:rsidP="007D78F0">
      <w:pPr>
        <w:pStyle w:val="Paragraphedeliste"/>
        <w:tabs>
          <w:tab w:val="left" w:pos="941"/>
        </w:tabs>
        <w:ind w:left="720" w:firstLine="0"/>
        <w:jc w:val="both"/>
      </w:pPr>
      <w:r>
        <w:t>«</w:t>
      </w:r>
      <w:r w:rsidRPr="007D78F0">
        <w:t xml:space="preserve"> </w:t>
      </w:r>
      <w:r>
        <w:t>TVA</w:t>
      </w:r>
      <w:r w:rsidRPr="007D78F0">
        <w:t xml:space="preserve"> </w:t>
      </w:r>
      <w:r>
        <w:t>non</w:t>
      </w:r>
      <w:r w:rsidRPr="007D78F0">
        <w:t xml:space="preserve"> </w:t>
      </w:r>
      <w:r>
        <w:t>applicable</w:t>
      </w:r>
      <w:r w:rsidR="005E25EE">
        <w:t>,</w:t>
      </w:r>
      <w:r w:rsidR="006B7D73">
        <w:t xml:space="preserve"> </w:t>
      </w:r>
      <w:r>
        <w:t>article 293 b du CGI »</w:t>
      </w:r>
    </w:p>
    <w:p w14:paraId="0B3CD432" w14:textId="0C373445" w:rsidR="005B5400" w:rsidRPr="007D78F0" w:rsidRDefault="00186634" w:rsidP="007D78F0">
      <w:pPr>
        <w:pStyle w:val="Paragraphedeliste"/>
        <w:numPr>
          <w:ilvl w:val="0"/>
          <w:numId w:val="13"/>
        </w:numPr>
        <w:tabs>
          <w:tab w:val="left" w:pos="941"/>
        </w:tabs>
        <w:jc w:val="both"/>
      </w:pPr>
      <w:bookmarkStart w:id="72" w:name="_Toc156311526"/>
      <w:bookmarkStart w:id="73" w:name="_Toc156313219"/>
      <w:bookmarkStart w:id="74" w:name="_Toc156313976"/>
      <w:bookmarkStart w:id="75" w:name="_Toc156320532"/>
      <w:r w:rsidRPr="00186634">
        <w:t>N</w:t>
      </w:r>
      <w:r w:rsidR="00D700CA" w:rsidRPr="00186634">
        <w:t>ature</w:t>
      </w:r>
      <w:r w:rsidR="00D700CA" w:rsidRPr="007D78F0">
        <w:t xml:space="preserve"> </w:t>
      </w:r>
      <w:r w:rsidR="00D700CA" w:rsidRPr="00186634">
        <w:t>précise</w:t>
      </w:r>
      <w:r w:rsidR="00D700CA" w:rsidRPr="007D78F0">
        <w:t xml:space="preserve"> </w:t>
      </w:r>
      <w:r w:rsidR="00D700CA" w:rsidRPr="00186634">
        <w:t>de</w:t>
      </w:r>
      <w:r w:rsidR="00D700CA" w:rsidRPr="007D78F0">
        <w:t xml:space="preserve"> </w:t>
      </w:r>
      <w:r w:rsidR="00D700CA" w:rsidRPr="00186634">
        <w:t>la</w:t>
      </w:r>
      <w:r w:rsidR="00D700CA" w:rsidRPr="007D78F0">
        <w:t xml:space="preserve"> </w:t>
      </w:r>
      <w:r w:rsidR="00D700CA" w:rsidRPr="00186634">
        <w:t>prestation</w:t>
      </w:r>
      <w:r w:rsidR="00D700CA" w:rsidRPr="007D78F0">
        <w:t xml:space="preserve"> assurée,</w:t>
      </w:r>
      <w:bookmarkEnd w:id="72"/>
      <w:bookmarkEnd w:id="73"/>
      <w:bookmarkEnd w:id="74"/>
      <w:bookmarkEnd w:id="75"/>
    </w:p>
    <w:p w14:paraId="37A54021" w14:textId="037AE268" w:rsidR="005B5400" w:rsidRDefault="00186634" w:rsidP="007D78F0">
      <w:pPr>
        <w:pStyle w:val="Paragraphedeliste"/>
        <w:numPr>
          <w:ilvl w:val="0"/>
          <w:numId w:val="13"/>
        </w:numPr>
        <w:tabs>
          <w:tab w:val="left" w:pos="941"/>
        </w:tabs>
        <w:jc w:val="both"/>
      </w:pPr>
      <w:r>
        <w:t>Date</w:t>
      </w:r>
      <w:r w:rsidR="00D700CA" w:rsidRPr="007D78F0">
        <w:t xml:space="preserve"> </w:t>
      </w:r>
      <w:r w:rsidR="00D700CA">
        <w:t>d’exécution</w:t>
      </w:r>
      <w:r w:rsidR="00D700CA" w:rsidRPr="007D78F0">
        <w:t xml:space="preserve"> </w:t>
      </w:r>
      <w:r w:rsidR="00D700CA">
        <w:t>de</w:t>
      </w:r>
      <w:r w:rsidR="00D700CA" w:rsidRPr="007D78F0">
        <w:t xml:space="preserve"> </w:t>
      </w:r>
      <w:r w:rsidR="00D700CA">
        <w:t>la</w:t>
      </w:r>
      <w:r w:rsidR="00D700CA" w:rsidRPr="007D78F0">
        <w:t xml:space="preserve"> </w:t>
      </w:r>
      <w:r w:rsidR="00D700CA">
        <w:t>prestation</w:t>
      </w:r>
      <w:r w:rsidR="00D700CA" w:rsidRPr="007D78F0">
        <w:t xml:space="preserve"> </w:t>
      </w:r>
      <w:r w:rsidR="00D700CA">
        <w:t>de</w:t>
      </w:r>
      <w:r w:rsidR="00D700CA" w:rsidRPr="007D78F0">
        <w:t xml:space="preserve"> service</w:t>
      </w:r>
    </w:p>
    <w:p w14:paraId="0703A756" w14:textId="67D96E89" w:rsidR="005B5400" w:rsidRDefault="00186634" w:rsidP="007D78F0">
      <w:pPr>
        <w:pStyle w:val="Paragraphedeliste"/>
        <w:numPr>
          <w:ilvl w:val="0"/>
          <w:numId w:val="13"/>
        </w:numPr>
        <w:tabs>
          <w:tab w:val="left" w:pos="941"/>
        </w:tabs>
        <w:jc w:val="both"/>
      </w:pPr>
      <w:r>
        <w:t>M</w:t>
      </w:r>
      <w:r w:rsidR="00D700CA">
        <w:t>ontant</w:t>
      </w:r>
      <w:r w:rsidR="00D700CA" w:rsidRPr="007D78F0">
        <w:t xml:space="preserve"> H</w:t>
      </w:r>
      <w:r w:rsidRPr="007D78F0">
        <w:t>T</w:t>
      </w:r>
    </w:p>
    <w:p w14:paraId="0D3FDD40" w14:textId="2C8F7C82" w:rsidR="005B5400" w:rsidRDefault="00605C5C" w:rsidP="007D78F0">
      <w:pPr>
        <w:pStyle w:val="Paragraphedeliste"/>
        <w:numPr>
          <w:ilvl w:val="0"/>
          <w:numId w:val="13"/>
        </w:numPr>
        <w:tabs>
          <w:tab w:val="left" w:pos="941"/>
        </w:tabs>
        <w:jc w:val="both"/>
      </w:pPr>
      <w:r>
        <w:t>Montant</w:t>
      </w:r>
      <w:r w:rsidR="00D700CA" w:rsidRPr="007D78F0">
        <w:t xml:space="preserve"> </w:t>
      </w:r>
      <w:r>
        <w:t>TTC</w:t>
      </w:r>
    </w:p>
    <w:p w14:paraId="6617A4BC" w14:textId="7D76F2B0" w:rsidR="005B5400" w:rsidRDefault="00605C5C" w:rsidP="007D78F0">
      <w:pPr>
        <w:pStyle w:val="Paragraphedeliste"/>
        <w:numPr>
          <w:ilvl w:val="0"/>
          <w:numId w:val="13"/>
        </w:numPr>
        <w:tabs>
          <w:tab w:val="left" w:pos="941"/>
        </w:tabs>
        <w:jc w:val="both"/>
      </w:pPr>
      <w:r>
        <w:t>M</w:t>
      </w:r>
      <w:r w:rsidR="00D700CA">
        <w:t>ode</w:t>
      </w:r>
      <w:r w:rsidR="00DB7ABB">
        <w:t xml:space="preserve"> de</w:t>
      </w:r>
      <w:r w:rsidR="00D700CA" w:rsidRPr="00605C5C">
        <w:t xml:space="preserve"> </w:t>
      </w:r>
      <w:r w:rsidR="00D700CA">
        <w:t>paiement</w:t>
      </w:r>
      <w:r w:rsidR="00D700CA" w:rsidRPr="00605C5C">
        <w:t xml:space="preserve"> </w:t>
      </w:r>
      <w:r w:rsidR="00D700CA">
        <w:t>et</w:t>
      </w:r>
      <w:r w:rsidR="00D700CA" w:rsidRPr="00605C5C">
        <w:t xml:space="preserve"> </w:t>
      </w:r>
      <w:r w:rsidR="00D700CA">
        <w:t>RIB</w:t>
      </w:r>
      <w:r w:rsidR="00D700CA" w:rsidRPr="00605C5C">
        <w:t xml:space="preserve"> </w:t>
      </w:r>
      <w:r w:rsidR="00D700CA">
        <w:t>du</w:t>
      </w:r>
      <w:r w:rsidR="00D700CA" w:rsidRPr="00605C5C">
        <w:t xml:space="preserve"> </w:t>
      </w:r>
      <w:r w:rsidR="00E529DA">
        <w:t>Titulaire</w:t>
      </w:r>
      <w:r w:rsidR="00D700CA" w:rsidRPr="00605C5C">
        <w:t>.</w:t>
      </w:r>
    </w:p>
    <w:p w14:paraId="5C88ED22" w14:textId="77777777" w:rsidR="008F5ED3" w:rsidRDefault="008F5ED3" w:rsidP="00F165C4">
      <w:pPr>
        <w:pStyle w:val="Paragraphedeliste"/>
        <w:tabs>
          <w:tab w:val="left" w:pos="941"/>
        </w:tabs>
        <w:ind w:left="0" w:firstLine="0"/>
        <w:jc w:val="both"/>
      </w:pPr>
    </w:p>
    <w:p w14:paraId="34179AE3" w14:textId="1550F22A" w:rsidR="005B5400" w:rsidRPr="00D42E26" w:rsidRDefault="00605C5C" w:rsidP="00F165C4">
      <w:pPr>
        <w:pStyle w:val="Corpsdetexte"/>
        <w:jc w:val="both"/>
      </w:pPr>
      <w:r w:rsidRPr="00D42E26">
        <w:t xml:space="preserve">Le </w:t>
      </w:r>
      <w:r w:rsidR="00D700CA" w:rsidRPr="00D42E26">
        <w:t>paiement s'effectue après la vérification du service fait.</w:t>
      </w:r>
    </w:p>
    <w:p w14:paraId="089DC119" w14:textId="77777777" w:rsidR="005B5400" w:rsidRPr="00D42E26" w:rsidRDefault="00D700CA" w:rsidP="00F165C4">
      <w:pPr>
        <w:pStyle w:val="Corpsdetexte"/>
        <w:jc w:val="both"/>
      </w:pPr>
      <w:r w:rsidRPr="00D42E26">
        <w:t>Toute facture ne permettant pas d’identifier précisément la prestation objet du marché sera systématiquement renvoyée au prestataire pour rectification avant règlement.</w:t>
      </w:r>
    </w:p>
    <w:p w14:paraId="27058C43" w14:textId="77777777" w:rsidR="005B5400" w:rsidRPr="00725ECE" w:rsidRDefault="005B5400" w:rsidP="00F165C4">
      <w:pPr>
        <w:pStyle w:val="Corpsdetexte"/>
        <w:jc w:val="both"/>
        <w:rPr>
          <w:bCs/>
        </w:rPr>
      </w:pPr>
    </w:p>
    <w:p w14:paraId="06C5A3F7" w14:textId="52C5179E" w:rsidR="005B5400" w:rsidRPr="00725ECE" w:rsidRDefault="00D700CA" w:rsidP="00F165C4">
      <w:pPr>
        <w:pStyle w:val="Corpsdetexte"/>
        <w:jc w:val="both"/>
        <w:rPr>
          <w:bCs/>
        </w:rPr>
      </w:pPr>
      <w:r w:rsidRPr="00725ECE">
        <w:rPr>
          <w:bCs/>
        </w:rPr>
        <w:t xml:space="preserve">Conformément à l’ordonnance </w:t>
      </w:r>
      <w:proofErr w:type="spellStart"/>
      <w:r w:rsidRPr="00725ECE">
        <w:rPr>
          <w:bCs/>
        </w:rPr>
        <w:t>n°2014-697</w:t>
      </w:r>
      <w:proofErr w:type="spellEnd"/>
      <w:r w:rsidRPr="00725ECE">
        <w:rPr>
          <w:bCs/>
        </w:rPr>
        <w:t xml:space="preserve"> du 26 juin 2014 définissant l’obligation pour les entreprises d’envoyer leurs factures par voie dématérialisée à toutes les entités publiques, les factures doivent obligatoirement être déposées sur le portail Chorus Pro</w:t>
      </w:r>
      <w:r w:rsidR="0019344A" w:rsidRPr="00725ECE">
        <w:rPr>
          <w:bCs/>
        </w:rPr>
        <w:t>.</w:t>
      </w:r>
    </w:p>
    <w:p w14:paraId="672FF878" w14:textId="77777777" w:rsidR="005B5400" w:rsidRPr="00725ECE" w:rsidRDefault="00D700CA" w:rsidP="00F165C4">
      <w:pPr>
        <w:pStyle w:val="Corpsdetexte"/>
        <w:jc w:val="both"/>
        <w:rPr>
          <w:bCs/>
        </w:rPr>
      </w:pPr>
      <w:proofErr w:type="gramStart"/>
      <w:r w:rsidRPr="00725ECE">
        <w:rPr>
          <w:bCs/>
        </w:rPr>
        <w:t>accessible</w:t>
      </w:r>
      <w:proofErr w:type="gramEnd"/>
      <w:r w:rsidRPr="00725ECE">
        <w:rPr>
          <w:bCs/>
        </w:rPr>
        <w:t xml:space="preserve"> à l’URL https://chorus-</w:t>
      </w:r>
      <w:proofErr w:type="spellStart"/>
      <w:r w:rsidRPr="00725ECE">
        <w:rPr>
          <w:bCs/>
        </w:rPr>
        <w:t>pro.gouv.fr</w:t>
      </w:r>
      <w:proofErr w:type="spellEnd"/>
    </w:p>
    <w:p w14:paraId="365C0736" w14:textId="77777777" w:rsidR="005B5400" w:rsidRPr="00725ECE" w:rsidRDefault="005B5400" w:rsidP="00F165C4">
      <w:pPr>
        <w:pStyle w:val="Corpsdetexte"/>
        <w:jc w:val="both"/>
        <w:rPr>
          <w:bCs/>
        </w:rPr>
      </w:pPr>
    </w:p>
    <w:p w14:paraId="038D6083" w14:textId="7362AE62" w:rsidR="005B5400" w:rsidRPr="00725ECE" w:rsidRDefault="00D700CA" w:rsidP="00F165C4">
      <w:pPr>
        <w:pStyle w:val="Corpsdetexte"/>
        <w:jc w:val="both"/>
        <w:rPr>
          <w:bCs/>
        </w:rPr>
      </w:pPr>
      <w:r w:rsidRPr="00725ECE">
        <w:rPr>
          <w:bCs/>
        </w:rPr>
        <w:t>Les prestations sont facturées à chaque commande</w:t>
      </w:r>
      <w:r w:rsidR="0019344A" w:rsidRPr="00725ECE">
        <w:rPr>
          <w:bCs/>
        </w:rPr>
        <w:t>.</w:t>
      </w:r>
    </w:p>
    <w:p w14:paraId="61BC366A" w14:textId="77777777" w:rsidR="005B5400" w:rsidRPr="00725ECE" w:rsidRDefault="005B5400" w:rsidP="00F165C4">
      <w:pPr>
        <w:pStyle w:val="Corpsdetexte"/>
        <w:jc w:val="both"/>
        <w:rPr>
          <w:bCs/>
        </w:rPr>
      </w:pPr>
    </w:p>
    <w:p w14:paraId="0C805C86" w14:textId="77777777" w:rsidR="005B5400" w:rsidRPr="00725ECE" w:rsidRDefault="00D700CA" w:rsidP="00F165C4">
      <w:pPr>
        <w:pStyle w:val="Corpsdetexte"/>
        <w:jc w:val="both"/>
        <w:rPr>
          <w:bCs/>
        </w:rPr>
      </w:pPr>
      <w:r w:rsidRPr="00725ECE">
        <w:rPr>
          <w:bCs/>
        </w:rPr>
        <w:t>La date de réception d’une demande de paiement transmise par voie électronique correspond à la date de notification du message électronique informant le pouvoir adjudicateur de la mise à disposition de la facture sur le portail de facturation.</w:t>
      </w:r>
    </w:p>
    <w:p w14:paraId="3E7CBBFE" w14:textId="77777777" w:rsidR="006C6F3D" w:rsidRDefault="006C6F3D" w:rsidP="00F165C4">
      <w:pPr>
        <w:jc w:val="both"/>
      </w:pPr>
    </w:p>
    <w:p w14:paraId="7B5AEF6A" w14:textId="6FF7F6B4" w:rsidR="005B5400" w:rsidRDefault="00D700CA" w:rsidP="00BB5186">
      <w:pPr>
        <w:pStyle w:val="Titre1"/>
        <w:ind w:left="0"/>
        <w:jc w:val="both"/>
        <w:rPr>
          <w:ins w:id="76" w:author="GRAELLS Catherine" w:date="2026-03-16T11:53:00Z" w16du:dateUtc="2026-03-16T10:53:00Z"/>
          <w:rFonts w:eastAsia="SimSun"/>
          <w:b w:val="0"/>
          <w:color w:val="F15A31"/>
          <w:kern w:val="1"/>
          <w:sz w:val="22"/>
          <w:szCs w:val="22"/>
          <w:lang w:eastAsia="zh-CN" w:bidi="hi-IN"/>
        </w:rPr>
      </w:pPr>
      <w:bookmarkStart w:id="77" w:name="_Toc156305927"/>
      <w:bookmarkStart w:id="78" w:name="_Toc156320533"/>
      <w:bookmarkStart w:id="79" w:name="_Toc222736435"/>
      <w:r w:rsidRPr="00BB5186">
        <w:rPr>
          <w:rFonts w:eastAsia="SimSun"/>
          <w:b w:val="0"/>
          <w:color w:val="F15A31"/>
          <w:kern w:val="1"/>
          <w:sz w:val="22"/>
          <w:szCs w:val="22"/>
          <w:lang w:eastAsia="zh-CN" w:bidi="hi-IN"/>
        </w:rPr>
        <w:lastRenderedPageBreak/>
        <w:t xml:space="preserve">ARTICLE 8 </w:t>
      </w:r>
      <w:del w:id="80" w:author="GRAELLS Catherine" w:date="2026-03-16T11:53:00Z" w16du:dateUtc="2026-03-16T10:53:00Z">
        <w:r w:rsidR="00B06D57" w:rsidRPr="00BB5186" w:rsidDel="00736689">
          <w:rPr>
            <w:rFonts w:eastAsia="SimSun"/>
            <w:b w:val="0"/>
            <w:color w:val="F15A31"/>
            <w:kern w:val="1"/>
            <w:sz w:val="22"/>
            <w:szCs w:val="22"/>
            <w:lang w:eastAsia="zh-CN" w:bidi="hi-IN"/>
          </w:rPr>
          <w:delText>-</w:delText>
        </w:r>
      </w:del>
      <w:ins w:id="81" w:author="GRAELLS Catherine" w:date="2026-03-16T11:53:00Z" w16du:dateUtc="2026-03-16T10:53:00Z">
        <w:r w:rsidR="00736689">
          <w:rPr>
            <w:rFonts w:eastAsia="SimSun"/>
            <w:b w:val="0"/>
            <w:color w:val="F15A31"/>
            <w:kern w:val="1"/>
            <w:sz w:val="22"/>
            <w:szCs w:val="22"/>
            <w:lang w:eastAsia="zh-CN" w:bidi="hi-IN"/>
          </w:rPr>
          <w:t>–</w:t>
        </w:r>
      </w:ins>
      <w:r w:rsidRPr="00BB5186">
        <w:rPr>
          <w:rFonts w:eastAsia="SimSun"/>
          <w:b w:val="0"/>
          <w:color w:val="F15A31"/>
          <w:kern w:val="1"/>
          <w:sz w:val="22"/>
          <w:szCs w:val="22"/>
          <w:lang w:eastAsia="zh-CN" w:bidi="hi-IN"/>
        </w:rPr>
        <w:t xml:space="preserve"> PENALITES</w:t>
      </w:r>
      <w:bookmarkEnd w:id="77"/>
      <w:bookmarkEnd w:id="78"/>
      <w:bookmarkEnd w:id="79"/>
    </w:p>
    <w:p w14:paraId="608B4B59" w14:textId="77777777" w:rsidR="00736689" w:rsidRPr="00BB5186" w:rsidRDefault="00736689" w:rsidP="00BB5186">
      <w:pPr>
        <w:pStyle w:val="Titre1"/>
        <w:ind w:left="0"/>
        <w:jc w:val="both"/>
        <w:rPr>
          <w:b w:val="0"/>
        </w:rPr>
      </w:pPr>
    </w:p>
    <w:p w14:paraId="6A9FA479" w14:textId="26A49C0D" w:rsidR="005B5400" w:rsidRPr="00634C1E" w:rsidRDefault="00CB58CD" w:rsidP="00F165C4">
      <w:pPr>
        <w:pStyle w:val="Titre2"/>
        <w:keepNext/>
        <w:keepLines/>
        <w:widowControl/>
        <w:autoSpaceDE/>
        <w:autoSpaceDN/>
        <w:ind w:left="0" w:right="-357"/>
        <w:rPr>
          <w:rFonts w:eastAsia="SimSun"/>
          <w:b w:val="0"/>
          <w:color w:val="F15A31"/>
          <w:kern w:val="1"/>
          <w:u w:val="none"/>
          <w:lang w:eastAsia="zh-CN" w:bidi="hi-IN"/>
        </w:rPr>
      </w:pPr>
      <w:bookmarkStart w:id="82" w:name="_Toc222736436"/>
      <w:r w:rsidRPr="00634C1E">
        <w:rPr>
          <w:rFonts w:eastAsia="SimSun"/>
          <w:b w:val="0"/>
          <w:color w:val="F15A31"/>
          <w:kern w:val="1"/>
          <w:u w:val="none"/>
          <w:lang w:eastAsia="zh-CN" w:bidi="hi-IN"/>
        </w:rPr>
        <w:t xml:space="preserve">8-1 </w:t>
      </w:r>
      <w:r w:rsidR="00D700CA" w:rsidRPr="00634C1E">
        <w:rPr>
          <w:rFonts w:eastAsia="SimSun"/>
          <w:b w:val="0"/>
          <w:color w:val="F15A31"/>
          <w:kern w:val="1"/>
          <w:u w:val="none"/>
          <w:lang w:eastAsia="zh-CN" w:bidi="hi-IN"/>
        </w:rPr>
        <w:t>Pénalités de retard</w:t>
      </w:r>
      <w:bookmarkEnd w:id="82"/>
    </w:p>
    <w:p w14:paraId="260321CC" w14:textId="77777777" w:rsidR="00C215C1" w:rsidRPr="00634C1E" w:rsidRDefault="00C215C1" w:rsidP="00F165C4">
      <w:pPr>
        <w:rPr>
          <w:rFonts w:eastAsia="SimSun"/>
          <w:b/>
          <w:color w:val="F15A31"/>
          <w:kern w:val="1"/>
          <w:lang w:eastAsia="zh-CN" w:bidi="hi-IN"/>
        </w:rPr>
      </w:pPr>
    </w:p>
    <w:p w14:paraId="03EB53CB" w14:textId="44C09E58" w:rsidR="005B5400" w:rsidRPr="00634C1E" w:rsidRDefault="00D700CA" w:rsidP="00F165C4">
      <w:pPr>
        <w:pStyle w:val="Corpsdetexte"/>
        <w:jc w:val="both"/>
      </w:pPr>
      <w:r w:rsidRPr="00634C1E">
        <w:t>En cas</w:t>
      </w:r>
      <w:r w:rsidRPr="00634C1E">
        <w:rPr>
          <w:spacing w:val="-1"/>
        </w:rPr>
        <w:t xml:space="preserve"> </w:t>
      </w:r>
      <w:r w:rsidRPr="00634C1E">
        <w:t>de retard excédant une journée</w:t>
      </w:r>
      <w:r w:rsidRPr="00634C1E">
        <w:rPr>
          <w:spacing w:val="-3"/>
        </w:rPr>
        <w:t xml:space="preserve"> </w:t>
      </w:r>
      <w:r w:rsidRPr="00634C1E">
        <w:t>sur les délais</w:t>
      </w:r>
      <w:r w:rsidRPr="00634C1E">
        <w:rPr>
          <w:spacing w:val="-1"/>
        </w:rPr>
        <w:t xml:space="preserve"> </w:t>
      </w:r>
      <w:r w:rsidRPr="00634C1E">
        <w:t xml:space="preserve">d’intervention convenus </w:t>
      </w:r>
      <w:r w:rsidR="000D2D91" w:rsidRPr="00634C1E">
        <w:t xml:space="preserve">et mentionnés sur le bon de commande, </w:t>
      </w:r>
      <w:r w:rsidRPr="00634C1E">
        <w:t>les</w:t>
      </w:r>
      <w:r w:rsidRPr="00634C1E">
        <w:rPr>
          <w:spacing w:val="-2"/>
        </w:rPr>
        <w:t xml:space="preserve"> </w:t>
      </w:r>
      <w:r w:rsidRPr="00634C1E">
        <w:t>stipulations de</w:t>
      </w:r>
      <w:r w:rsidRPr="00634C1E">
        <w:rPr>
          <w:spacing w:val="3"/>
        </w:rPr>
        <w:t xml:space="preserve"> </w:t>
      </w:r>
      <w:r w:rsidRPr="00634C1E">
        <w:t>l’article</w:t>
      </w:r>
      <w:r w:rsidRPr="00634C1E">
        <w:rPr>
          <w:spacing w:val="3"/>
        </w:rPr>
        <w:t xml:space="preserve"> </w:t>
      </w:r>
      <w:r w:rsidRPr="00634C1E">
        <w:t>14.1</w:t>
      </w:r>
      <w:r w:rsidRPr="00634C1E">
        <w:rPr>
          <w:spacing w:val="1"/>
        </w:rPr>
        <w:t xml:space="preserve"> </w:t>
      </w:r>
      <w:r w:rsidRPr="00634C1E">
        <w:t>du</w:t>
      </w:r>
      <w:r w:rsidRPr="00634C1E">
        <w:rPr>
          <w:spacing w:val="8"/>
        </w:rPr>
        <w:t xml:space="preserve"> </w:t>
      </w:r>
      <w:proofErr w:type="spellStart"/>
      <w:r w:rsidR="0019344A" w:rsidRPr="00634C1E">
        <w:rPr>
          <w:spacing w:val="-2"/>
        </w:rPr>
        <w:t>CCAG</w:t>
      </w:r>
      <w:proofErr w:type="spellEnd"/>
      <w:r w:rsidR="000D2D91" w:rsidRPr="00634C1E">
        <w:rPr>
          <w:spacing w:val="-2"/>
        </w:rPr>
        <w:t xml:space="preserve"> </w:t>
      </w:r>
      <w:proofErr w:type="spellStart"/>
      <w:r w:rsidR="009A5600" w:rsidRPr="00634C1E">
        <w:t>FCS</w:t>
      </w:r>
      <w:proofErr w:type="spellEnd"/>
      <w:r w:rsidRPr="00634C1E">
        <w:rPr>
          <w:spacing w:val="-11"/>
        </w:rPr>
        <w:t xml:space="preserve"> </w:t>
      </w:r>
      <w:r w:rsidRPr="00634C1E">
        <w:t>s’appliquent,</w:t>
      </w:r>
      <w:r w:rsidRPr="00634C1E">
        <w:rPr>
          <w:spacing w:val="-11"/>
        </w:rPr>
        <w:t xml:space="preserve"> </w:t>
      </w:r>
      <w:r w:rsidRPr="00634C1E">
        <w:t>à</w:t>
      </w:r>
      <w:r w:rsidRPr="00634C1E">
        <w:rPr>
          <w:spacing w:val="-7"/>
        </w:rPr>
        <w:t xml:space="preserve"> </w:t>
      </w:r>
      <w:r w:rsidRPr="00634C1E">
        <w:t>l’exception</w:t>
      </w:r>
      <w:r w:rsidRPr="00634C1E">
        <w:rPr>
          <w:spacing w:val="-4"/>
        </w:rPr>
        <w:t xml:space="preserve"> </w:t>
      </w:r>
      <w:r w:rsidRPr="00634C1E">
        <w:t>du</w:t>
      </w:r>
      <w:r w:rsidRPr="00634C1E">
        <w:rPr>
          <w:spacing w:val="-6"/>
        </w:rPr>
        <w:t xml:space="preserve"> </w:t>
      </w:r>
      <w:r w:rsidRPr="00634C1E">
        <w:t>14.1.3</w:t>
      </w:r>
      <w:r w:rsidR="009A5600" w:rsidRPr="00634C1E">
        <w:t>,</w:t>
      </w:r>
      <w:r w:rsidRPr="00634C1E">
        <w:rPr>
          <w:spacing w:val="-8"/>
        </w:rPr>
        <w:t xml:space="preserve"> </w:t>
      </w:r>
      <w:r w:rsidRPr="00634C1E">
        <w:t>les</w:t>
      </w:r>
      <w:r w:rsidRPr="00634C1E">
        <w:rPr>
          <w:spacing w:val="-12"/>
        </w:rPr>
        <w:t xml:space="preserve"> </w:t>
      </w:r>
      <w:r w:rsidRPr="00634C1E">
        <w:t>pénalités</w:t>
      </w:r>
      <w:r w:rsidRPr="00634C1E">
        <w:rPr>
          <w:spacing w:val="-5"/>
        </w:rPr>
        <w:t xml:space="preserve"> </w:t>
      </w:r>
      <w:r w:rsidRPr="00634C1E">
        <w:t>ont</w:t>
      </w:r>
      <w:r w:rsidRPr="00634C1E">
        <w:rPr>
          <w:spacing w:val="-13"/>
        </w:rPr>
        <w:t xml:space="preserve"> </w:t>
      </w:r>
      <w:r w:rsidRPr="00634C1E">
        <w:t>vocation</w:t>
      </w:r>
      <w:r w:rsidRPr="00634C1E">
        <w:rPr>
          <w:spacing w:val="-12"/>
        </w:rPr>
        <w:t xml:space="preserve"> </w:t>
      </w:r>
      <w:r w:rsidRPr="00634C1E">
        <w:t>à</w:t>
      </w:r>
      <w:r w:rsidRPr="00634C1E">
        <w:rPr>
          <w:spacing w:val="-6"/>
        </w:rPr>
        <w:t xml:space="preserve"> </w:t>
      </w:r>
      <w:r w:rsidRPr="00634C1E">
        <w:t>s’appliquer</w:t>
      </w:r>
      <w:r w:rsidRPr="00634C1E">
        <w:rPr>
          <w:spacing w:val="-6"/>
        </w:rPr>
        <w:t xml:space="preserve"> </w:t>
      </w:r>
      <w:r w:rsidRPr="00634C1E">
        <w:t>dès</w:t>
      </w:r>
      <w:r w:rsidRPr="00634C1E">
        <w:rPr>
          <w:spacing w:val="-6"/>
        </w:rPr>
        <w:t xml:space="preserve"> </w:t>
      </w:r>
      <w:r w:rsidRPr="00634C1E">
        <w:t>le</w:t>
      </w:r>
      <w:r w:rsidRPr="00634C1E">
        <w:rPr>
          <w:spacing w:val="-10"/>
        </w:rPr>
        <w:t xml:space="preserve"> </w:t>
      </w:r>
      <w:r w:rsidRPr="00634C1E">
        <w:t>premier</w:t>
      </w:r>
      <w:r w:rsidRPr="00634C1E">
        <w:rPr>
          <w:spacing w:val="-5"/>
        </w:rPr>
        <w:t xml:space="preserve"> </w:t>
      </w:r>
      <w:r w:rsidRPr="00634C1E">
        <w:rPr>
          <w:spacing w:val="-2"/>
        </w:rPr>
        <w:t>euro.</w:t>
      </w:r>
    </w:p>
    <w:p w14:paraId="75FA5368" w14:textId="77777777" w:rsidR="005B5400" w:rsidRPr="00BB5186" w:rsidRDefault="005B5400" w:rsidP="00F165C4">
      <w:pPr>
        <w:pStyle w:val="Corpsdetexte"/>
        <w:jc w:val="both"/>
      </w:pPr>
    </w:p>
    <w:p w14:paraId="1F5EB39F" w14:textId="3FF7C48E" w:rsidR="005B5400" w:rsidRPr="00634C1E" w:rsidRDefault="0052337D" w:rsidP="00F165C4">
      <w:pPr>
        <w:pStyle w:val="Titre2"/>
        <w:keepNext/>
        <w:keepLines/>
        <w:widowControl/>
        <w:autoSpaceDE/>
        <w:autoSpaceDN/>
        <w:ind w:left="0" w:right="-357"/>
        <w:rPr>
          <w:rFonts w:eastAsia="SimSun"/>
          <w:b w:val="0"/>
          <w:color w:val="F15A31"/>
          <w:kern w:val="1"/>
          <w:u w:val="none"/>
          <w:lang w:eastAsia="zh-CN" w:bidi="hi-IN"/>
        </w:rPr>
      </w:pPr>
      <w:bookmarkStart w:id="83" w:name="_Toc156320534"/>
      <w:bookmarkStart w:id="84" w:name="_Toc222736437"/>
      <w:r w:rsidRPr="00634C1E">
        <w:rPr>
          <w:rFonts w:eastAsia="SimSun"/>
          <w:b w:val="0"/>
          <w:color w:val="F15A31"/>
          <w:kern w:val="1"/>
          <w:u w:val="none"/>
          <w:lang w:eastAsia="zh-CN" w:bidi="hi-IN"/>
        </w:rPr>
        <w:t xml:space="preserve">8-2 </w:t>
      </w:r>
      <w:r w:rsidR="00D700CA" w:rsidRPr="00634C1E">
        <w:rPr>
          <w:rFonts w:eastAsia="SimSun"/>
          <w:b w:val="0"/>
          <w:color w:val="F15A31"/>
          <w:kern w:val="1"/>
          <w:u w:val="none"/>
          <w:lang w:eastAsia="zh-CN" w:bidi="hi-IN"/>
        </w:rPr>
        <w:t xml:space="preserve">Sanction du </w:t>
      </w:r>
      <w:r w:rsidR="00E529DA" w:rsidRPr="00634C1E">
        <w:rPr>
          <w:rFonts w:eastAsia="SimSun"/>
          <w:b w:val="0"/>
          <w:color w:val="F15A31"/>
          <w:kern w:val="1"/>
          <w:u w:val="none"/>
          <w:lang w:eastAsia="zh-CN" w:bidi="hi-IN"/>
        </w:rPr>
        <w:t>Titulaire</w:t>
      </w:r>
      <w:r w:rsidR="00D700CA" w:rsidRPr="00634C1E">
        <w:rPr>
          <w:rFonts w:eastAsia="SimSun"/>
          <w:b w:val="0"/>
          <w:color w:val="F15A31"/>
          <w:kern w:val="1"/>
          <w:u w:val="none"/>
          <w:lang w:eastAsia="zh-CN" w:bidi="hi-IN"/>
        </w:rPr>
        <w:t xml:space="preserve"> en cas de défaillance</w:t>
      </w:r>
      <w:bookmarkEnd w:id="83"/>
      <w:bookmarkEnd w:id="84"/>
    </w:p>
    <w:p w14:paraId="31D64D85" w14:textId="77777777" w:rsidR="00C215C1" w:rsidRPr="00634C1E" w:rsidRDefault="00C215C1" w:rsidP="00F165C4">
      <w:pPr>
        <w:rPr>
          <w:rFonts w:eastAsia="SimSun"/>
          <w:b/>
          <w:color w:val="F15A31"/>
          <w:kern w:val="1"/>
          <w:lang w:eastAsia="zh-CN" w:bidi="hi-IN"/>
        </w:rPr>
      </w:pPr>
    </w:p>
    <w:p w14:paraId="0F1D918A" w14:textId="5567C404" w:rsidR="005B5400" w:rsidRPr="00634C1E" w:rsidRDefault="00D700CA" w:rsidP="00F165C4">
      <w:pPr>
        <w:pStyle w:val="Corpsdetexte"/>
        <w:jc w:val="both"/>
      </w:pPr>
      <w:r w:rsidRPr="00634C1E">
        <w:t>Les</w:t>
      </w:r>
      <w:r w:rsidRPr="00634C1E">
        <w:rPr>
          <w:spacing w:val="2"/>
        </w:rPr>
        <w:t xml:space="preserve"> </w:t>
      </w:r>
      <w:r w:rsidRPr="00634C1E">
        <w:t>stipulations</w:t>
      </w:r>
      <w:r w:rsidRPr="00634C1E">
        <w:rPr>
          <w:spacing w:val="-4"/>
        </w:rPr>
        <w:t xml:space="preserve"> </w:t>
      </w:r>
      <w:r w:rsidRPr="00634C1E">
        <w:t>de</w:t>
      </w:r>
      <w:r w:rsidRPr="00634C1E">
        <w:rPr>
          <w:spacing w:val="-1"/>
        </w:rPr>
        <w:t xml:space="preserve"> </w:t>
      </w:r>
      <w:r w:rsidRPr="00634C1E">
        <w:t>l’article 14.1</w:t>
      </w:r>
      <w:r w:rsidRPr="00634C1E">
        <w:rPr>
          <w:spacing w:val="-2"/>
        </w:rPr>
        <w:t xml:space="preserve"> </w:t>
      </w:r>
      <w:r w:rsidRPr="00634C1E">
        <w:t>du</w:t>
      </w:r>
      <w:r w:rsidRPr="00634C1E">
        <w:rPr>
          <w:spacing w:val="-6"/>
        </w:rPr>
        <w:t xml:space="preserve"> </w:t>
      </w:r>
      <w:proofErr w:type="spellStart"/>
      <w:r w:rsidR="0019344A" w:rsidRPr="00634C1E">
        <w:t>CCAG</w:t>
      </w:r>
      <w:proofErr w:type="spellEnd"/>
      <w:r w:rsidRPr="00634C1E">
        <w:rPr>
          <w:spacing w:val="5"/>
        </w:rPr>
        <w:t xml:space="preserve"> </w:t>
      </w:r>
      <w:proofErr w:type="spellStart"/>
      <w:r w:rsidR="009A5600" w:rsidRPr="00634C1E">
        <w:t>FCS</w:t>
      </w:r>
      <w:proofErr w:type="spellEnd"/>
      <w:r w:rsidRPr="00634C1E">
        <w:rPr>
          <w:spacing w:val="-5"/>
        </w:rPr>
        <w:t xml:space="preserve"> </w:t>
      </w:r>
      <w:r w:rsidRPr="00634C1E">
        <w:rPr>
          <w:spacing w:val="-2"/>
        </w:rPr>
        <w:t>s’appliquent</w:t>
      </w:r>
      <w:r w:rsidR="000D2D91" w:rsidRPr="00634C1E">
        <w:rPr>
          <w:spacing w:val="-2"/>
        </w:rPr>
        <w:t>.</w:t>
      </w:r>
    </w:p>
    <w:p w14:paraId="7C650623" w14:textId="77777777" w:rsidR="005B5400" w:rsidRPr="00BB5186" w:rsidRDefault="005B5400" w:rsidP="00F165C4">
      <w:pPr>
        <w:pStyle w:val="Corpsdetexte"/>
        <w:spacing w:before="6"/>
        <w:jc w:val="both"/>
      </w:pPr>
    </w:p>
    <w:p w14:paraId="624573C9" w14:textId="5144D0BB" w:rsidR="005B5400" w:rsidRPr="00634C1E" w:rsidRDefault="0052337D" w:rsidP="00F165C4">
      <w:pPr>
        <w:pStyle w:val="Titre2"/>
        <w:keepNext/>
        <w:keepLines/>
        <w:widowControl/>
        <w:autoSpaceDE/>
        <w:autoSpaceDN/>
        <w:ind w:left="0" w:right="-357"/>
        <w:rPr>
          <w:rFonts w:eastAsia="SimSun"/>
          <w:b w:val="0"/>
          <w:color w:val="F15A31"/>
          <w:kern w:val="1"/>
          <w:u w:val="none"/>
          <w:lang w:eastAsia="zh-CN" w:bidi="hi-IN"/>
        </w:rPr>
      </w:pPr>
      <w:bookmarkStart w:id="85" w:name="_Toc156320535"/>
      <w:bookmarkStart w:id="86" w:name="_Toc222736438"/>
      <w:r w:rsidRPr="00634C1E">
        <w:rPr>
          <w:rFonts w:eastAsia="SimSun"/>
          <w:b w:val="0"/>
          <w:color w:val="F15A31"/>
          <w:kern w:val="1"/>
          <w:u w:val="none"/>
          <w:lang w:eastAsia="zh-CN" w:bidi="hi-IN"/>
        </w:rPr>
        <w:t xml:space="preserve">8-3 </w:t>
      </w:r>
      <w:r w:rsidR="00D700CA" w:rsidRPr="00634C1E">
        <w:rPr>
          <w:rFonts w:eastAsia="SimSun"/>
          <w:b w:val="0"/>
          <w:color w:val="F15A31"/>
          <w:kern w:val="1"/>
          <w:u w:val="none"/>
          <w:lang w:eastAsia="zh-CN" w:bidi="hi-IN"/>
        </w:rPr>
        <w:t>Force majeure</w:t>
      </w:r>
      <w:bookmarkEnd w:id="85"/>
      <w:bookmarkEnd w:id="86"/>
    </w:p>
    <w:p w14:paraId="1E6AF158" w14:textId="77777777" w:rsidR="00C215C1" w:rsidRPr="00634C1E" w:rsidRDefault="00C215C1" w:rsidP="00F165C4">
      <w:pPr>
        <w:rPr>
          <w:rFonts w:eastAsia="SimSun"/>
          <w:b/>
          <w:color w:val="F15A31"/>
          <w:kern w:val="1"/>
          <w:lang w:eastAsia="zh-CN" w:bidi="hi-IN"/>
        </w:rPr>
      </w:pPr>
    </w:p>
    <w:p w14:paraId="1D77DD9C" w14:textId="6D5FF5F5" w:rsidR="005B5400" w:rsidRPr="00634C1E" w:rsidRDefault="00D700CA" w:rsidP="00F165C4">
      <w:pPr>
        <w:pStyle w:val="Corpsdetexte"/>
        <w:jc w:val="both"/>
      </w:pPr>
      <w:r w:rsidRPr="00634C1E">
        <w:t>La rupture de l'exécution des prestations pour des raisons autres que le fait du CREPS Provence</w:t>
      </w:r>
      <w:r w:rsidR="004A5516" w:rsidRPr="00634C1E">
        <w:t>-</w:t>
      </w:r>
      <w:r w:rsidRPr="00634C1E">
        <w:t>Alpes</w:t>
      </w:r>
      <w:r w:rsidR="004A5516" w:rsidRPr="00634C1E">
        <w:t>-</w:t>
      </w:r>
      <w:r w:rsidRPr="00634C1E">
        <w:t xml:space="preserve">Côte d’Azur ou la force majeure entraine l'applicabilité des pénalités prévues au présent </w:t>
      </w:r>
      <w:proofErr w:type="spellStart"/>
      <w:r w:rsidR="0019344A" w:rsidRPr="00634C1E">
        <w:t>CCAP</w:t>
      </w:r>
      <w:proofErr w:type="spellEnd"/>
      <w:r w:rsidR="0019344A" w:rsidRPr="00634C1E">
        <w:t xml:space="preserve"> </w:t>
      </w:r>
      <w:r w:rsidRPr="00634C1E">
        <w:t>sans préjudice de la demande de résiliation et de dommages et intérêts.</w:t>
      </w:r>
    </w:p>
    <w:p w14:paraId="1A7D5941" w14:textId="77777777" w:rsidR="005B5400" w:rsidRPr="00634C1E" w:rsidRDefault="00D700CA" w:rsidP="006C6F3D">
      <w:pPr>
        <w:pStyle w:val="Corpsdetexte"/>
        <w:jc w:val="both"/>
      </w:pPr>
      <w:r w:rsidRPr="00634C1E">
        <w:t>Sera considéré comme un cas de force majeure tout fait ou circonstance irrésistible, extérieur aux parties, imprévisible,</w:t>
      </w:r>
      <w:r w:rsidRPr="00634C1E">
        <w:rPr>
          <w:spacing w:val="-2"/>
        </w:rPr>
        <w:t xml:space="preserve"> </w:t>
      </w:r>
      <w:r w:rsidRPr="00634C1E">
        <w:t>inévitable,</w:t>
      </w:r>
      <w:r w:rsidRPr="00634C1E">
        <w:rPr>
          <w:spacing w:val="-2"/>
        </w:rPr>
        <w:t xml:space="preserve"> </w:t>
      </w:r>
      <w:r w:rsidRPr="00634C1E">
        <w:t>indépendant de la volonté des parties et</w:t>
      </w:r>
      <w:r w:rsidRPr="00634C1E">
        <w:rPr>
          <w:spacing w:val="-3"/>
        </w:rPr>
        <w:t xml:space="preserve"> </w:t>
      </w:r>
      <w:r w:rsidRPr="00634C1E">
        <w:t>qui ne pourra être empêché par ces dernières, malgré tous les efforts raisonnablement possibles.</w:t>
      </w:r>
    </w:p>
    <w:p w14:paraId="55D5D333" w14:textId="77777777" w:rsidR="005B5400" w:rsidRPr="00BB5186" w:rsidRDefault="005B5400" w:rsidP="00BB5186">
      <w:pPr>
        <w:pStyle w:val="Corpsdetexte"/>
        <w:jc w:val="both"/>
      </w:pPr>
    </w:p>
    <w:p w14:paraId="07143B66" w14:textId="2FC2AC60" w:rsidR="005B5400" w:rsidRPr="00BB5186" w:rsidRDefault="00D700CA" w:rsidP="006C6F3D">
      <w:pPr>
        <w:pStyle w:val="Titre1"/>
        <w:ind w:left="0"/>
        <w:jc w:val="both"/>
        <w:rPr>
          <w:rFonts w:eastAsia="SimSun"/>
          <w:bCs w:val="0"/>
          <w:color w:val="F15A31"/>
          <w:kern w:val="1"/>
          <w:sz w:val="22"/>
          <w:szCs w:val="22"/>
          <w:lang w:eastAsia="zh-CN" w:bidi="hi-IN"/>
        </w:rPr>
      </w:pPr>
      <w:bookmarkStart w:id="87" w:name="_Toc156305928"/>
      <w:bookmarkStart w:id="88" w:name="_Toc156320536"/>
      <w:bookmarkStart w:id="89" w:name="_Toc222736439"/>
      <w:r w:rsidRPr="00BB5186">
        <w:rPr>
          <w:rFonts w:eastAsia="SimSun"/>
          <w:bCs w:val="0"/>
          <w:color w:val="F15A31"/>
          <w:kern w:val="1"/>
          <w:sz w:val="22"/>
          <w:szCs w:val="22"/>
          <w:lang w:eastAsia="zh-CN" w:bidi="hi-IN"/>
        </w:rPr>
        <w:t xml:space="preserve">ARTICLE 9 </w:t>
      </w:r>
      <w:r w:rsidR="003566D1"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ASSURANCES</w:t>
      </w:r>
      <w:bookmarkEnd w:id="87"/>
      <w:bookmarkEnd w:id="88"/>
      <w:bookmarkEnd w:id="89"/>
    </w:p>
    <w:p w14:paraId="2E3772CD" w14:textId="77777777" w:rsidR="005B5400" w:rsidRPr="00BB5186" w:rsidRDefault="005B5400" w:rsidP="00BB5186">
      <w:pPr>
        <w:pStyle w:val="Corpsdetexte"/>
        <w:jc w:val="both"/>
        <w:rPr>
          <w:b/>
        </w:rPr>
      </w:pPr>
    </w:p>
    <w:p w14:paraId="203BE589" w14:textId="0CC6FF32" w:rsidR="005B5400" w:rsidRPr="00634C1E" w:rsidRDefault="00D700CA" w:rsidP="006C6F3D">
      <w:pPr>
        <w:pStyle w:val="Corpsdetexte"/>
        <w:jc w:val="both"/>
      </w:pPr>
      <w:r w:rsidRPr="00634C1E">
        <w:t xml:space="preserve">Le </w:t>
      </w:r>
      <w:r w:rsidR="00E529DA" w:rsidRPr="00634C1E">
        <w:t>Titulaire</w:t>
      </w:r>
      <w:r w:rsidRPr="00634C1E">
        <w:t xml:space="preserve"> doit contracter les assurances permettant de garantir sa responsabilité à l'égard du pouvoir adjudicateur et des tiers, victimes d'accidents ou de dommages causés par l'exécution des prestations.</w:t>
      </w:r>
    </w:p>
    <w:p w14:paraId="34E1820D" w14:textId="23B2AFB8" w:rsidR="005B5400" w:rsidRPr="00634C1E" w:rsidRDefault="00D700CA" w:rsidP="006C6F3D">
      <w:pPr>
        <w:pStyle w:val="Corpsdetexte"/>
        <w:jc w:val="both"/>
      </w:pPr>
      <w:r w:rsidRPr="00634C1E">
        <w:t xml:space="preserve">Le </w:t>
      </w:r>
      <w:r w:rsidR="00E529DA" w:rsidRPr="00634C1E">
        <w:t>Titulaire</w:t>
      </w:r>
      <w:r w:rsidRPr="00634C1E">
        <w:t xml:space="preserve"> ne</w:t>
      </w:r>
      <w:r w:rsidRPr="00634C1E">
        <w:rPr>
          <w:spacing w:val="40"/>
        </w:rPr>
        <w:t xml:space="preserve"> </w:t>
      </w:r>
      <w:r w:rsidRPr="00634C1E">
        <w:t>sera pas tenu responsable des dommages provenant</w:t>
      </w:r>
      <w:r w:rsidRPr="00634C1E">
        <w:rPr>
          <w:spacing w:val="-3"/>
        </w:rPr>
        <w:t xml:space="preserve"> </w:t>
      </w:r>
      <w:r w:rsidRPr="00634C1E">
        <w:t>d’une cause étrangère (fait d’un tiers, d’un personnel du CREPS Provence</w:t>
      </w:r>
      <w:r w:rsidR="004A5516" w:rsidRPr="00634C1E">
        <w:t>-</w:t>
      </w:r>
      <w:r w:rsidRPr="00634C1E">
        <w:t>Alpes</w:t>
      </w:r>
      <w:r w:rsidR="004A5516" w:rsidRPr="00634C1E">
        <w:t>-</w:t>
      </w:r>
      <w:r w:rsidRPr="00634C1E">
        <w:t>Côte d’Azur, force majeure).</w:t>
      </w:r>
    </w:p>
    <w:p w14:paraId="4A46F8ED" w14:textId="77777777" w:rsidR="005B5400" w:rsidRPr="00BB5186" w:rsidRDefault="005B5400" w:rsidP="006C6F3D">
      <w:pPr>
        <w:pStyle w:val="Corpsdetexte"/>
        <w:jc w:val="both"/>
      </w:pPr>
    </w:p>
    <w:p w14:paraId="1FC86B86" w14:textId="69C63F20" w:rsidR="005B5400" w:rsidRPr="00634C1E" w:rsidRDefault="00D700CA" w:rsidP="006C6F3D">
      <w:pPr>
        <w:pStyle w:val="Corpsdetexte"/>
        <w:jc w:val="both"/>
      </w:pPr>
      <w:r w:rsidRPr="00634C1E">
        <w:t xml:space="preserve">Le </w:t>
      </w:r>
      <w:r w:rsidR="00E529DA" w:rsidRPr="00634C1E">
        <w:t>Titulaire</w:t>
      </w:r>
      <w:r w:rsidRPr="00634C1E">
        <w:t xml:space="preserve"> doit justifier, dans un délai de quinze jours à compter de la notification</w:t>
      </w:r>
      <w:r w:rsidRPr="00634C1E">
        <w:rPr>
          <w:spacing w:val="35"/>
        </w:rPr>
        <w:t xml:space="preserve"> </w:t>
      </w:r>
      <w:r w:rsidRPr="00634C1E">
        <w:t xml:space="preserve">du marché et avant tout début d'exécution de celui-ci, qu'il est </w:t>
      </w:r>
      <w:r w:rsidR="00E529DA" w:rsidRPr="00634C1E">
        <w:t>Titulaire</w:t>
      </w:r>
      <w:r w:rsidRPr="00634C1E">
        <w:t xml:space="preserve"> de </w:t>
      </w:r>
      <w:r w:rsidR="00E81771" w:rsidRPr="00634C1E">
        <w:t>s</w:t>
      </w:r>
      <w:r w:rsidRPr="00634C1E">
        <w:t>es contrats d'assurances, au moyen d'une attestation établissant</w:t>
      </w:r>
      <w:r w:rsidRPr="00634C1E">
        <w:rPr>
          <w:spacing w:val="-4"/>
        </w:rPr>
        <w:t xml:space="preserve"> </w:t>
      </w:r>
      <w:r w:rsidRPr="00634C1E">
        <w:t>l'étendue de</w:t>
      </w:r>
      <w:r w:rsidRPr="00634C1E">
        <w:rPr>
          <w:spacing w:val="-2"/>
        </w:rPr>
        <w:t xml:space="preserve"> </w:t>
      </w:r>
      <w:r w:rsidRPr="00634C1E">
        <w:t xml:space="preserve">la responsabilité garantie. </w:t>
      </w:r>
      <w:r w:rsidR="004A5516" w:rsidRPr="00634C1E">
        <w:t>À tout moment</w:t>
      </w:r>
      <w:r w:rsidRPr="00634C1E">
        <w:rPr>
          <w:spacing w:val="-5"/>
        </w:rPr>
        <w:t xml:space="preserve"> </w:t>
      </w:r>
      <w:r w:rsidRPr="00634C1E">
        <w:t>durant</w:t>
      </w:r>
      <w:r w:rsidRPr="00634C1E">
        <w:rPr>
          <w:spacing w:val="-4"/>
        </w:rPr>
        <w:t xml:space="preserve"> </w:t>
      </w:r>
      <w:r w:rsidRPr="00634C1E">
        <w:t>l'exécution du marché,</w:t>
      </w:r>
      <w:r w:rsidRPr="00634C1E">
        <w:rPr>
          <w:spacing w:val="-5"/>
        </w:rPr>
        <w:t xml:space="preserve"> </w:t>
      </w:r>
      <w:r w:rsidRPr="00634C1E">
        <w:t>le</w:t>
      </w:r>
      <w:r w:rsidRPr="00634C1E">
        <w:rPr>
          <w:spacing w:val="-2"/>
        </w:rPr>
        <w:t xml:space="preserve"> </w:t>
      </w:r>
      <w:r w:rsidR="00E529DA" w:rsidRPr="00634C1E">
        <w:t>Titulaire</w:t>
      </w:r>
      <w:r w:rsidRPr="00634C1E">
        <w:t xml:space="preserve"> doit être en mesure de produire cette attestation, sur demande du pouvoir adjudicateur et dans un délai de quinze jours à compter de la réception de la demande.</w:t>
      </w:r>
    </w:p>
    <w:p w14:paraId="3B9B7D1B" w14:textId="77777777" w:rsidR="005B5400" w:rsidRPr="00BB5186" w:rsidRDefault="005B5400" w:rsidP="00BB5186">
      <w:pPr>
        <w:pStyle w:val="Corpsdetexte"/>
        <w:jc w:val="both"/>
      </w:pPr>
    </w:p>
    <w:p w14:paraId="571B3758" w14:textId="447E52EC" w:rsidR="005B5400" w:rsidRPr="00BB5186" w:rsidRDefault="00D700CA" w:rsidP="006C6F3D">
      <w:pPr>
        <w:pStyle w:val="Titre1"/>
        <w:ind w:left="0"/>
        <w:jc w:val="both"/>
        <w:rPr>
          <w:rFonts w:eastAsia="SimSun"/>
          <w:bCs w:val="0"/>
          <w:color w:val="F15A31"/>
          <w:kern w:val="1"/>
          <w:sz w:val="22"/>
          <w:szCs w:val="22"/>
          <w:lang w:eastAsia="zh-CN" w:bidi="hi-IN"/>
        </w:rPr>
      </w:pPr>
      <w:bookmarkStart w:id="90" w:name="_Toc156305929"/>
      <w:bookmarkStart w:id="91" w:name="_Toc156320537"/>
      <w:bookmarkStart w:id="92" w:name="_Toc222736440"/>
      <w:r w:rsidRPr="00BB5186">
        <w:rPr>
          <w:rFonts w:eastAsia="SimSun"/>
          <w:bCs w:val="0"/>
          <w:color w:val="F15A31"/>
          <w:kern w:val="1"/>
          <w:sz w:val="22"/>
          <w:szCs w:val="22"/>
          <w:lang w:eastAsia="zh-CN" w:bidi="hi-IN"/>
        </w:rPr>
        <w:t xml:space="preserve">ARTICLE 10 </w:t>
      </w:r>
      <w:r w:rsidR="003566D1"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RESILIATION DU MARCHE</w:t>
      </w:r>
      <w:bookmarkEnd w:id="90"/>
      <w:bookmarkEnd w:id="91"/>
      <w:bookmarkEnd w:id="92"/>
    </w:p>
    <w:p w14:paraId="57A53736" w14:textId="77777777" w:rsidR="005B5400" w:rsidRPr="00BB5186" w:rsidRDefault="005B5400" w:rsidP="006C6F3D">
      <w:pPr>
        <w:pStyle w:val="Corpsdetexte"/>
        <w:jc w:val="both"/>
        <w:rPr>
          <w:b/>
        </w:rPr>
      </w:pPr>
    </w:p>
    <w:p w14:paraId="784405C7" w14:textId="7AB27255" w:rsidR="005B5400" w:rsidRPr="00634C1E" w:rsidRDefault="00D700CA" w:rsidP="006C6F3D">
      <w:pPr>
        <w:pStyle w:val="Corpsdetexte"/>
        <w:jc w:val="both"/>
      </w:pPr>
      <w:r w:rsidRPr="00634C1E">
        <w:t xml:space="preserve">En cas de manquements répétés du </w:t>
      </w:r>
      <w:r w:rsidR="00E529DA" w:rsidRPr="00634C1E">
        <w:t>Titulaire</w:t>
      </w:r>
      <w:r w:rsidRPr="00634C1E">
        <w:t xml:space="preserve"> à son engagement d’exécuter les bons de commande, le CREPS </w:t>
      </w:r>
      <w:r w:rsidR="00EC2EC4" w:rsidRPr="00634C1E">
        <w:t>Provence-Alpes-Côte</w:t>
      </w:r>
      <w:r w:rsidRPr="00634C1E">
        <w:t xml:space="preserve"> d’Azur se réserve le</w:t>
      </w:r>
      <w:r w:rsidRPr="00634C1E">
        <w:rPr>
          <w:spacing w:val="-2"/>
        </w:rPr>
        <w:t xml:space="preserve"> </w:t>
      </w:r>
      <w:r w:rsidRPr="00634C1E">
        <w:t>droit de résilier le marché sans indemnité.</w:t>
      </w:r>
    </w:p>
    <w:p w14:paraId="649EAA76" w14:textId="77777777" w:rsidR="005B5400" w:rsidRPr="00BB5186" w:rsidRDefault="005B5400" w:rsidP="006C6F3D">
      <w:pPr>
        <w:pStyle w:val="Corpsdetexte"/>
        <w:jc w:val="both"/>
      </w:pPr>
    </w:p>
    <w:p w14:paraId="3197CA1B" w14:textId="7F52FE18" w:rsidR="00C215C1" w:rsidRPr="00634C1E" w:rsidRDefault="00D700CA" w:rsidP="006C6F3D">
      <w:pPr>
        <w:pStyle w:val="Corpsdetexte"/>
        <w:jc w:val="both"/>
      </w:pPr>
      <w:r w:rsidRPr="00634C1E">
        <w:t xml:space="preserve">En cas de résiliation pour motif d’intérêt général par le pouvoir adjudicateur, le </w:t>
      </w:r>
      <w:r w:rsidR="00E529DA" w:rsidRPr="00634C1E">
        <w:t>Titulaire</w:t>
      </w:r>
      <w:r w:rsidRPr="00634C1E">
        <w:t xml:space="preserve"> percevra à titre d’indemnisation une somme forfaitaire calculée en appliquant</w:t>
      </w:r>
      <w:r w:rsidRPr="00634C1E">
        <w:rPr>
          <w:spacing w:val="-2"/>
        </w:rPr>
        <w:t xml:space="preserve"> </w:t>
      </w:r>
      <w:r w:rsidRPr="00634C1E">
        <w:t>au montant</w:t>
      </w:r>
      <w:r w:rsidRPr="00634C1E">
        <w:rPr>
          <w:spacing w:val="-2"/>
        </w:rPr>
        <w:t xml:space="preserve"> </w:t>
      </w:r>
      <w:r w:rsidRPr="00634C1E">
        <w:t>initial hors TVA,</w:t>
      </w:r>
      <w:r w:rsidRPr="00634C1E">
        <w:rPr>
          <w:spacing w:val="-4"/>
        </w:rPr>
        <w:t xml:space="preserve"> </w:t>
      </w:r>
      <w:r w:rsidRPr="00634C1E">
        <w:t>diminué du montant hors TVA non révisé des prestations admises, un pourcentage égal</w:t>
      </w:r>
      <w:r w:rsidRPr="00634C1E">
        <w:rPr>
          <w:spacing w:val="-3"/>
        </w:rPr>
        <w:t xml:space="preserve"> </w:t>
      </w:r>
      <w:r w:rsidRPr="00634C1E">
        <w:t>à 5,00 %.</w:t>
      </w:r>
    </w:p>
    <w:p w14:paraId="27742A0A" w14:textId="77777777" w:rsidR="00C215C1" w:rsidRPr="00C215C1" w:rsidRDefault="00C215C1" w:rsidP="00F165C4"/>
    <w:p w14:paraId="2567C7F1" w14:textId="63AADA94" w:rsidR="005B5400" w:rsidRDefault="00D700CA" w:rsidP="00F165C4">
      <w:pPr>
        <w:pStyle w:val="Corpsdetexte"/>
        <w:jc w:val="both"/>
      </w:pPr>
      <w:r>
        <w:t>D’autre part, en cas d’inexactitude des documents et renseignements mentionnés aux articles L 2141 – 1 à L 2141-5</w:t>
      </w:r>
      <w:r>
        <w:rPr>
          <w:spacing w:val="-1"/>
        </w:rPr>
        <w:t xml:space="preserve"> </w:t>
      </w:r>
      <w:r>
        <w:t>du Code de la commande publique ou de refus de produire les pièces,</w:t>
      </w:r>
      <w:r>
        <w:rPr>
          <w:spacing w:val="-4"/>
        </w:rPr>
        <w:t xml:space="preserve"> </w:t>
      </w:r>
      <w:r>
        <w:t>il</w:t>
      </w:r>
      <w:r>
        <w:rPr>
          <w:spacing w:val="-1"/>
        </w:rPr>
        <w:t xml:space="preserve"> </w:t>
      </w:r>
      <w:r>
        <w:t>sera fait</w:t>
      </w:r>
      <w:r>
        <w:rPr>
          <w:spacing w:val="-4"/>
        </w:rPr>
        <w:t xml:space="preserve"> </w:t>
      </w:r>
      <w:r>
        <w:t>application</w:t>
      </w:r>
      <w:r>
        <w:rPr>
          <w:spacing w:val="-4"/>
        </w:rPr>
        <w:t xml:space="preserve"> </w:t>
      </w:r>
      <w:r>
        <w:t xml:space="preserve">aux torts du </w:t>
      </w:r>
      <w:r w:rsidR="00E529DA">
        <w:t>Titulaire</w:t>
      </w:r>
      <w:r>
        <w:t xml:space="preserve"> des conditions de résiliation prévues par le marché.</w:t>
      </w:r>
    </w:p>
    <w:p w14:paraId="4CD4B400" w14:textId="77777777" w:rsidR="00F1286D" w:rsidDel="007C0701" w:rsidRDefault="00F1286D" w:rsidP="00F165C4">
      <w:pPr>
        <w:pStyle w:val="Corpsdetexte"/>
        <w:jc w:val="both"/>
        <w:rPr>
          <w:del w:id="93" w:author="GRAELLS Catherine" w:date="2026-03-16T11:53:00Z" w16du:dateUtc="2026-03-16T10:53:00Z"/>
        </w:rPr>
      </w:pPr>
    </w:p>
    <w:p w14:paraId="196E1FC7" w14:textId="77777777" w:rsidR="005B5400" w:rsidRDefault="005B5400" w:rsidP="00F165C4">
      <w:pPr>
        <w:pStyle w:val="Corpsdetexte"/>
        <w:jc w:val="both"/>
        <w:rPr>
          <w:sz w:val="18"/>
        </w:rPr>
      </w:pPr>
    </w:p>
    <w:p w14:paraId="30C5C3C0" w14:textId="33637F39" w:rsidR="005B5400" w:rsidRPr="00BB5186" w:rsidRDefault="00D700CA" w:rsidP="00F165C4">
      <w:pPr>
        <w:pStyle w:val="Titre1"/>
        <w:ind w:left="0"/>
        <w:jc w:val="both"/>
        <w:rPr>
          <w:rFonts w:eastAsia="SimSun"/>
          <w:bCs w:val="0"/>
          <w:color w:val="F15A31"/>
          <w:kern w:val="1"/>
          <w:sz w:val="22"/>
          <w:szCs w:val="22"/>
          <w:lang w:eastAsia="zh-CN" w:bidi="hi-IN"/>
        </w:rPr>
      </w:pPr>
      <w:bookmarkStart w:id="94" w:name="_Toc156305930"/>
      <w:bookmarkStart w:id="95" w:name="_Toc156320538"/>
      <w:bookmarkStart w:id="96" w:name="_Toc222736441"/>
      <w:r w:rsidRPr="00BB5186">
        <w:rPr>
          <w:rFonts w:eastAsia="SimSun"/>
          <w:bCs w:val="0"/>
          <w:color w:val="F15A31"/>
          <w:kern w:val="1"/>
          <w:sz w:val="22"/>
          <w:szCs w:val="22"/>
          <w:lang w:eastAsia="zh-CN" w:bidi="hi-IN"/>
        </w:rPr>
        <w:t>ARTICLE 11</w:t>
      </w:r>
      <w:r w:rsidR="003566D1" w:rsidRPr="00BB5186">
        <w:rPr>
          <w:rFonts w:eastAsia="SimSun"/>
          <w:bCs w:val="0"/>
          <w:color w:val="F15A31"/>
          <w:kern w:val="1"/>
          <w:sz w:val="22"/>
          <w:szCs w:val="22"/>
          <w:lang w:eastAsia="zh-CN" w:bidi="hi-IN"/>
        </w:rPr>
        <w:t xml:space="preserve"> - </w:t>
      </w:r>
      <w:r w:rsidRPr="00BB5186">
        <w:rPr>
          <w:rFonts w:eastAsia="SimSun"/>
          <w:bCs w:val="0"/>
          <w:color w:val="F15A31"/>
          <w:kern w:val="1"/>
          <w:sz w:val="22"/>
          <w:szCs w:val="22"/>
          <w:lang w:eastAsia="zh-CN" w:bidi="hi-IN"/>
        </w:rPr>
        <w:t>DROIT ET LANGUE</w:t>
      </w:r>
      <w:bookmarkEnd w:id="94"/>
      <w:bookmarkEnd w:id="95"/>
      <w:bookmarkEnd w:id="96"/>
    </w:p>
    <w:p w14:paraId="2DF367E8" w14:textId="77777777" w:rsidR="005B5400" w:rsidRPr="00BB5186" w:rsidRDefault="005B5400" w:rsidP="00F165C4">
      <w:pPr>
        <w:pStyle w:val="Corpsdetexte"/>
        <w:jc w:val="both"/>
        <w:rPr>
          <w:b/>
        </w:rPr>
      </w:pPr>
    </w:p>
    <w:p w14:paraId="6DE5E9DF" w14:textId="77777777" w:rsidR="005B5400" w:rsidRPr="00F1286D" w:rsidRDefault="00D700CA" w:rsidP="00F165C4">
      <w:pPr>
        <w:pStyle w:val="Corpsdetexte"/>
        <w:jc w:val="both"/>
      </w:pPr>
      <w:r w:rsidRPr="00F1286D">
        <w:t xml:space="preserve">Tous les documents, inscriptions sur matériel, correspondances, demandes de paiement ou modes d’emploi doivent être entièrement rédigés en langue française. S’ils sont rédigés dans une autre langue, ils doivent </w:t>
      </w:r>
      <w:r w:rsidRPr="00F1286D">
        <w:lastRenderedPageBreak/>
        <w:t>être accompagnés d’une traduction en français, certifiée conforme à l’original par un traducteur assermenté.</w:t>
      </w:r>
    </w:p>
    <w:p w14:paraId="37759E64" w14:textId="77777777" w:rsidR="00CB58CD" w:rsidRPr="00F1286D" w:rsidRDefault="00CB58CD" w:rsidP="00F165C4">
      <w:pPr>
        <w:pStyle w:val="Corpsdetexte"/>
        <w:jc w:val="both"/>
      </w:pPr>
    </w:p>
    <w:p w14:paraId="3C9C1CE2" w14:textId="362B6CA8" w:rsidR="005B5400" w:rsidRPr="00BB5186" w:rsidRDefault="00D700CA" w:rsidP="00F165C4">
      <w:pPr>
        <w:pStyle w:val="Titre1"/>
        <w:ind w:left="0"/>
        <w:jc w:val="both"/>
        <w:rPr>
          <w:rFonts w:eastAsia="SimSun"/>
          <w:bCs w:val="0"/>
          <w:color w:val="F15A31"/>
          <w:kern w:val="1"/>
          <w:sz w:val="22"/>
          <w:szCs w:val="22"/>
          <w:lang w:eastAsia="zh-CN" w:bidi="hi-IN"/>
        </w:rPr>
      </w:pPr>
      <w:bookmarkStart w:id="97" w:name="_Toc156305931"/>
      <w:bookmarkStart w:id="98" w:name="_Toc156320539"/>
      <w:bookmarkStart w:id="99" w:name="_Toc222736442"/>
      <w:r w:rsidRPr="00BB5186">
        <w:rPr>
          <w:rFonts w:eastAsia="SimSun"/>
          <w:bCs w:val="0"/>
          <w:color w:val="F15A31"/>
          <w:kern w:val="1"/>
          <w:sz w:val="22"/>
          <w:szCs w:val="22"/>
          <w:lang w:eastAsia="zh-CN" w:bidi="hi-IN"/>
        </w:rPr>
        <w:t xml:space="preserve">ARTICLE 12 </w:t>
      </w:r>
      <w:r w:rsidR="003D0FD9"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REGLEMENT DES LITIGES</w:t>
      </w:r>
      <w:bookmarkEnd w:id="97"/>
      <w:bookmarkEnd w:id="98"/>
      <w:bookmarkEnd w:id="99"/>
    </w:p>
    <w:p w14:paraId="4C0CDC86" w14:textId="77777777" w:rsidR="005B5400" w:rsidRPr="00BB5186" w:rsidRDefault="005B5400" w:rsidP="00F165C4">
      <w:pPr>
        <w:pStyle w:val="Corpsdetexte"/>
        <w:jc w:val="both"/>
        <w:rPr>
          <w:b/>
        </w:rPr>
      </w:pPr>
    </w:p>
    <w:p w14:paraId="2474D307" w14:textId="4593D897" w:rsidR="005B5400" w:rsidRPr="00F1286D" w:rsidRDefault="00D700CA" w:rsidP="00F165C4">
      <w:pPr>
        <w:pStyle w:val="Corpsdetexte"/>
        <w:jc w:val="both"/>
      </w:pPr>
      <w:r w:rsidRPr="00F1286D">
        <w:t>Tout différend</w:t>
      </w:r>
      <w:r w:rsidRPr="00F1286D">
        <w:rPr>
          <w:spacing w:val="77"/>
        </w:rPr>
        <w:t xml:space="preserve"> </w:t>
      </w:r>
      <w:r w:rsidRPr="00F1286D">
        <w:t>peut être soumis au Comité consultatif de règlement amiable des litiges</w:t>
      </w:r>
      <w:r w:rsidRPr="00F1286D">
        <w:rPr>
          <w:spacing w:val="40"/>
        </w:rPr>
        <w:t xml:space="preserve"> </w:t>
      </w:r>
      <w:r w:rsidRPr="00F1286D">
        <w:t xml:space="preserve">selon l’article </w:t>
      </w:r>
      <w:r w:rsidR="000F2CD9" w:rsidRPr="00F1286D">
        <w:t>46.3</w:t>
      </w:r>
      <w:r w:rsidRPr="00F1286D">
        <w:t xml:space="preserve"> du </w:t>
      </w:r>
      <w:proofErr w:type="spellStart"/>
      <w:r w:rsidRPr="00F1286D">
        <w:t>CCAG</w:t>
      </w:r>
      <w:proofErr w:type="spellEnd"/>
      <w:r w:rsidRPr="00F1286D">
        <w:t xml:space="preserve"> </w:t>
      </w:r>
      <w:proofErr w:type="spellStart"/>
      <w:r w:rsidR="003029F1" w:rsidRPr="00F1286D">
        <w:t>FCS</w:t>
      </w:r>
      <w:proofErr w:type="spellEnd"/>
      <w:r w:rsidR="003029F1" w:rsidRPr="00F1286D">
        <w:t>.</w:t>
      </w:r>
    </w:p>
    <w:p w14:paraId="49A1F33C" w14:textId="77777777" w:rsidR="005B5400" w:rsidRPr="00F1286D" w:rsidRDefault="00D700CA" w:rsidP="00F165C4">
      <w:pPr>
        <w:pStyle w:val="Corpsdetexte"/>
        <w:jc w:val="both"/>
      </w:pPr>
      <w:r w:rsidRPr="00F1286D">
        <w:t>En</w:t>
      </w:r>
      <w:r w:rsidRPr="00F1286D">
        <w:rPr>
          <w:spacing w:val="1"/>
        </w:rPr>
        <w:t xml:space="preserve"> </w:t>
      </w:r>
      <w:r w:rsidRPr="00F1286D">
        <w:t>cas</w:t>
      </w:r>
      <w:r w:rsidRPr="00F1286D">
        <w:rPr>
          <w:spacing w:val="-7"/>
        </w:rPr>
        <w:t xml:space="preserve"> </w:t>
      </w:r>
      <w:r w:rsidRPr="00F1286D">
        <w:t>de litige,</w:t>
      </w:r>
      <w:r w:rsidRPr="00F1286D">
        <w:rPr>
          <w:spacing w:val="-5"/>
        </w:rPr>
        <w:t xml:space="preserve"> </w:t>
      </w:r>
      <w:r w:rsidRPr="00F1286D">
        <w:t>seul</w:t>
      </w:r>
      <w:r w:rsidRPr="00F1286D">
        <w:rPr>
          <w:spacing w:val="48"/>
        </w:rPr>
        <w:t xml:space="preserve"> </w:t>
      </w:r>
      <w:r w:rsidRPr="00F1286D">
        <w:t>le</w:t>
      </w:r>
      <w:r w:rsidRPr="00F1286D">
        <w:rPr>
          <w:spacing w:val="-1"/>
        </w:rPr>
        <w:t xml:space="preserve"> </w:t>
      </w:r>
      <w:r w:rsidRPr="00F1286D">
        <w:t>Tribunal Administratif</w:t>
      </w:r>
      <w:r w:rsidRPr="00F1286D">
        <w:rPr>
          <w:spacing w:val="4"/>
        </w:rPr>
        <w:t xml:space="preserve"> </w:t>
      </w:r>
      <w:r w:rsidRPr="00F1286D">
        <w:t>de</w:t>
      </w:r>
      <w:r w:rsidRPr="00F1286D">
        <w:rPr>
          <w:spacing w:val="-10"/>
        </w:rPr>
        <w:t xml:space="preserve"> </w:t>
      </w:r>
      <w:r w:rsidRPr="00F1286D">
        <w:t>Marseille est</w:t>
      </w:r>
      <w:r w:rsidRPr="00F1286D">
        <w:rPr>
          <w:spacing w:val="-4"/>
        </w:rPr>
        <w:t xml:space="preserve"> </w:t>
      </w:r>
      <w:r w:rsidRPr="00F1286D">
        <w:t>compétent</w:t>
      </w:r>
      <w:r w:rsidRPr="00F1286D">
        <w:rPr>
          <w:spacing w:val="-3"/>
        </w:rPr>
        <w:t xml:space="preserve"> </w:t>
      </w:r>
      <w:r w:rsidRPr="00F1286D">
        <w:t>en</w:t>
      </w:r>
      <w:r w:rsidRPr="00F1286D">
        <w:rPr>
          <w:spacing w:val="4"/>
        </w:rPr>
        <w:t xml:space="preserve"> </w:t>
      </w:r>
      <w:r w:rsidRPr="00F1286D">
        <w:t>la</w:t>
      </w:r>
      <w:r w:rsidRPr="00F1286D">
        <w:rPr>
          <w:spacing w:val="4"/>
        </w:rPr>
        <w:t xml:space="preserve"> </w:t>
      </w:r>
      <w:r w:rsidRPr="00F1286D">
        <w:rPr>
          <w:spacing w:val="-2"/>
        </w:rPr>
        <w:t>matière.</w:t>
      </w:r>
    </w:p>
    <w:p w14:paraId="5BF21761" w14:textId="77777777" w:rsidR="005B5400" w:rsidRPr="00BB5186" w:rsidRDefault="005B5400" w:rsidP="00F165C4">
      <w:pPr>
        <w:pStyle w:val="Corpsdetexte"/>
        <w:jc w:val="both"/>
      </w:pPr>
    </w:p>
    <w:p w14:paraId="7177CB7D" w14:textId="5DFB6192" w:rsidR="005B5400" w:rsidRPr="00BB5186" w:rsidRDefault="00D700CA" w:rsidP="00F165C4">
      <w:pPr>
        <w:pStyle w:val="Titre1"/>
        <w:ind w:left="0"/>
        <w:jc w:val="both"/>
        <w:rPr>
          <w:rFonts w:eastAsia="SimSun"/>
          <w:bCs w:val="0"/>
          <w:color w:val="F15A31"/>
          <w:kern w:val="1"/>
          <w:sz w:val="22"/>
          <w:szCs w:val="22"/>
          <w:lang w:eastAsia="zh-CN" w:bidi="hi-IN"/>
        </w:rPr>
      </w:pPr>
      <w:bookmarkStart w:id="100" w:name="_Toc156305932"/>
      <w:bookmarkStart w:id="101" w:name="_Toc156320540"/>
      <w:bookmarkStart w:id="102" w:name="_Toc222736443"/>
      <w:r w:rsidRPr="00BB5186">
        <w:rPr>
          <w:rFonts w:eastAsia="SimSun"/>
          <w:bCs w:val="0"/>
          <w:color w:val="F15A31"/>
          <w:kern w:val="1"/>
          <w:sz w:val="22"/>
          <w:szCs w:val="22"/>
          <w:lang w:eastAsia="zh-CN" w:bidi="hi-IN"/>
        </w:rPr>
        <w:t xml:space="preserve">ARTICLE 13 </w:t>
      </w:r>
      <w:r w:rsidR="003D0FD9" w:rsidRPr="00BB5186">
        <w:rPr>
          <w:rFonts w:eastAsia="SimSun"/>
          <w:bCs w:val="0"/>
          <w:color w:val="F15A31"/>
          <w:kern w:val="1"/>
          <w:sz w:val="22"/>
          <w:szCs w:val="22"/>
          <w:lang w:eastAsia="zh-CN" w:bidi="hi-IN"/>
        </w:rPr>
        <w:t>-</w:t>
      </w:r>
      <w:r w:rsidRPr="00BB5186">
        <w:rPr>
          <w:rFonts w:eastAsia="SimSun"/>
          <w:bCs w:val="0"/>
          <w:color w:val="F15A31"/>
          <w:kern w:val="1"/>
          <w:sz w:val="22"/>
          <w:szCs w:val="22"/>
          <w:lang w:eastAsia="zh-CN" w:bidi="hi-IN"/>
        </w:rPr>
        <w:t xml:space="preserve"> DEROGATIONS AU </w:t>
      </w:r>
      <w:proofErr w:type="spellStart"/>
      <w:r w:rsidR="001C73FA" w:rsidRPr="00BB5186">
        <w:rPr>
          <w:rFonts w:eastAsia="SimSun"/>
          <w:bCs w:val="0"/>
          <w:color w:val="F15A31"/>
          <w:kern w:val="1"/>
          <w:sz w:val="22"/>
          <w:szCs w:val="22"/>
          <w:lang w:eastAsia="zh-CN" w:bidi="hi-IN"/>
        </w:rPr>
        <w:t>CCAG</w:t>
      </w:r>
      <w:bookmarkEnd w:id="100"/>
      <w:bookmarkEnd w:id="101"/>
      <w:bookmarkEnd w:id="102"/>
      <w:proofErr w:type="spellEnd"/>
    </w:p>
    <w:p w14:paraId="3E8A8A00" w14:textId="77777777" w:rsidR="001E41AC" w:rsidRPr="00F1286D" w:rsidRDefault="001E41AC" w:rsidP="00F165C4">
      <w:pPr>
        <w:jc w:val="both"/>
        <w:rPr>
          <w:u w:color="006FC0"/>
        </w:rPr>
      </w:pPr>
    </w:p>
    <w:p w14:paraId="24559915" w14:textId="175FCD88" w:rsidR="005B5400" w:rsidRPr="00F1286D" w:rsidRDefault="00D700CA" w:rsidP="00F165C4">
      <w:pPr>
        <w:pStyle w:val="Corpsdetexte"/>
        <w:jc w:val="both"/>
      </w:pPr>
      <w:r w:rsidRPr="00F1286D">
        <w:t xml:space="preserve">Les dérogations aux </w:t>
      </w:r>
      <w:proofErr w:type="spellStart"/>
      <w:r w:rsidR="003029F1" w:rsidRPr="00F1286D">
        <w:t>CCAG</w:t>
      </w:r>
      <w:proofErr w:type="spellEnd"/>
      <w:r w:rsidRPr="00F1286D">
        <w:t>-Fournitures Courantes et</w:t>
      </w:r>
      <w:r w:rsidRPr="00F1286D">
        <w:rPr>
          <w:spacing w:val="-4"/>
        </w:rPr>
        <w:t xml:space="preserve"> </w:t>
      </w:r>
      <w:r w:rsidRPr="00F1286D">
        <w:t>Services,</w:t>
      </w:r>
      <w:r w:rsidRPr="00F1286D">
        <w:rPr>
          <w:spacing w:val="-5"/>
        </w:rPr>
        <w:t xml:space="preserve"> </w:t>
      </w:r>
      <w:r w:rsidRPr="00F1286D">
        <w:t xml:space="preserve">explicitées dans les articles désignés ci-après du </w:t>
      </w:r>
      <w:proofErr w:type="spellStart"/>
      <w:r w:rsidR="003029F1" w:rsidRPr="00F1286D">
        <w:t>CCAP</w:t>
      </w:r>
      <w:proofErr w:type="spellEnd"/>
      <w:r w:rsidRPr="00F1286D">
        <w:t>, sont apportées aux articles suivants :</w:t>
      </w:r>
    </w:p>
    <w:p w14:paraId="02DE8629" w14:textId="77777777" w:rsidR="005B5400" w:rsidRDefault="005B5400" w:rsidP="00F165C4">
      <w:pPr>
        <w:pStyle w:val="Corpsdetexte"/>
        <w:jc w:val="both"/>
        <w:rPr>
          <w:sz w:val="25"/>
        </w:rPr>
      </w:pPr>
    </w:p>
    <w:p w14:paraId="2DCD89F8" w14:textId="156BA507" w:rsidR="005B5400" w:rsidRDefault="00D700CA" w:rsidP="00F165C4">
      <w:pPr>
        <w:pStyle w:val="Corpsdetexte"/>
        <w:tabs>
          <w:tab w:val="left" w:pos="284"/>
        </w:tabs>
        <w:jc w:val="both"/>
        <w:rPr>
          <w:spacing w:val="-2"/>
        </w:rPr>
      </w:pPr>
      <w:r>
        <w:t>Dérogation à</w:t>
      </w:r>
      <w:r>
        <w:rPr>
          <w:spacing w:val="1"/>
        </w:rPr>
        <w:t xml:space="preserve"> </w:t>
      </w:r>
      <w:r>
        <w:t>l’article</w:t>
      </w:r>
      <w:r>
        <w:rPr>
          <w:spacing w:val="-2"/>
        </w:rPr>
        <w:t xml:space="preserve"> </w:t>
      </w:r>
      <w:r>
        <w:t>14.1.3</w:t>
      </w:r>
      <w:r>
        <w:rPr>
          <w:spacing w:val="-4"/>
        </w:rPr>
        <w:t xml:space="preserve"> </w:t>
      </w:r>
      <w:r>
        <w:t>du</w:t>
      </w:r>
      <w:r>
        <w:rPr>
          <w:spacing w:val="1"/>
        </w:rPr>
        <w:t xml:space="preserve"> </w:t>
      </w:r>
      <w:proofErr w:type="spellStart"/>
      <w:r w:rsidR="003029F1">
        <w:t>CCAG</w:t>
      </w:r>
      <w:proofErr w:type="spellEnd"/>
      <w:r>
        <w:rPr>
          <w:spacing w:val="-1"/>
        </w:rPr>
        <w:t xml:space="preserve"> </w:t>
      </w:r>
      <w:proofErr w:type="spellStart"/>
      <w:r>
        <w:t>FCS</w:t>
      </w:r>
      <w:proofErr w:type="spellEnd"/>
      <w:r>
        <w:rPr>
          <w:spacing w:val="-3"/>
        </w:rPr>
        <w:t xml:space="preserve"> </w:t>
      </w:r>
      <w:r>
        <w:t>(pénalités</w:t>
      </w:r>
      <w:r>
        <w:rPr>
          <w:spacing w:val="2"/>
        </w:rPr>
        <w:t xml:space="preserve"> </w:t>
      </w:r>
      <w:r>
        <w:t>de</w:t>
      </w:r>
      <w:r>
        <w:rPr>
          <w:spacing w:val="-13"/>
        </w:rPr>
        <w:t xml:space="preserve"> </w:t>
      </w:r>
      <w:r>
        <w:t>retard</w:t>
      </w:r>
      <w:r>
        <w:rPr>
          <w:spacing w:val="2"/>
        </w:rPr>
        <w:t xml:space="preserve"> </w:t>
      </w:r>
      <w:r>
        <w:t>:</w:t>
      </w:r>
      <w:r>
        <w:rPr>
          <w:spacing w:val="-1"/>
        </w:rPr>
        <w:t xml:space="preserve"> </w:t>
      </w:r>
      <w:r>
        <w:t>article</w:t>
      </w:r>
      <w:r>
        <w:rPr>
          <w:spacing w:val="-2"/>
        </w:rPr>
        <w:t xml:space="preserve"> </w:t>
      </w:r>
      <w:r>
        <w:t>8-1</w:t>
      </w:r>
      <w:r>
        <w:rPr>
          <w:spacing w:val="-5"/>
        </w:rPr>
        <w:t xml:space="preserve"> </w:t>
      </w:r>
      <w:r>
        <w:t>du</w:t>
      </w:r>
      <w:r>
        <w:rPr>
          <w:spacing w:val="2"/>
        </w:rPr>
        <w:t xml:space="preserve"> </w:t>
      </w:r>
      <w:r>
        <w:t>présent</w:t>
      </w:r>
      <w:r>
        <w:rPr>
          <w:spacing w:val="-5"/>
        </w:rPr>
        <w:t xml:space="preserve"> </w:t>
      </w:r>
      <w:proofErr w:type="spellStart"/>
      <w:r w:rsidR="003029F1">
        <w:rPr>
          <w:spacing w:val="-2"/>
        </w:rPr>
        <w:t>CCAP</w:t>
      </w:r>
      <w:proofErr w:type="spellEnd"/>
      <w:r w:rsidR="003029F1">
        <w:rPr>
          <w:spacing w:val="-2"/>
        </w:rPr>
        <w:t>.</w:t>
      </w:r>
    </w:p>
    <w:p w14:paraId="2DCBE3B9" w14:textId="77777777" w:rsidR="0024244A" w:rsidRDefault="0024244A" w:rsidP="00F165C4">
      <w:pPr>
        <w:jc w:val="both"/>
      </w:pPr>
      <w:bookmarkStart w:id="103" w:name="_Toc156311536"/>
    </w:p>
    <w:p w14:paraId="083E4B72" w14:textId="77777777" w:rsidR="00D4696F" w:rsidRDefault="00D4696F" w:rsidP="00F165C4">
      <w:pPr>
        <w:jc w:val="both"/>
      </w:pPr>
    </w:p>
    <w:p w14:paraId="4D00FB9A" w14:textId="77777777" w:rsidR="00D4696F" w:rsidRDefault="00D4696F" w:rsidP="00F165C4">
      <w:pPr>
        <w:jc w:val="both"/>
      </w:pPr>
    </w:p>
    <w:p w14:paraId="5547B72E" w14:textId="77777777" w:rsidR="0024244A" w:rsidRDefault="0024244A" w:rsidP="00F165C4">
      <w:pPr>
        <w:jc w:val="both"/>
      </w:pPr>
    </w:p>
    <w:p w14:paraId="4132B5FA" w14:textId="7EA8FD82" w:rsidR="005B5400" w:rsidRDefault="00D700CA" w:rsidP="00F165C4">
      <w:pPr>
        <w:jc w:val="both"/>
        <w:rPr>
          <w:spacing w:val="-4"/>
        </w:rPr>
      </w:pPr>
      <w:r>
        <w:t>Document établi</w:t>
      </w:r>
      <w:r>
        <w:rPr>
          <w:spacing w:val="-8"/>
        </w:rPr>
        <w:t xml:space="preserve"> </w:t>
      </w:r>
      <w:r>
        <w:rPr>
          <w:spacing w:val="-5"/>
        </w:rPr>
        <w:t>le</w:t>
      </w:r>
      <w:r w:rsidR="00CB58CD">
        <w:rPr>
          <w:spacing w:val="-5"/>
        </w:rPr>
        <w:t>……………………………</w:t>
      </w:r>
      <w:r w:rsidR="00583723">
        <w:rPr>
          <w:spacing w:val="-5"/>
        </w:rPr>
        <w:t>……………</w:t>
      </w:r>
      <w:proofErr w:type="gramStart"/>
      <w:r w:rsidR="00583723">
        <w:rPr>
          <w:spacing w:val="-5"/>
        </w:rPr>
        <w:t>…….</w:t>
      </w:r>
      <w:proofErr w:type="gramEnd"/>
      <w:r>
        <w:rPr>
          <w:spacing w:val="-4"/>
        </w:rPr>
        <w:t>202</w:t>
      </w:r>
      <w:bookmarkEnd w:id="103"/>
      <w:r w:rsidR="0024244A">
        <w:rPr>
          <w:spacing w:val="-4"/>
        </w:rPr>
        <w:t>6</w:t>
      </w:r>
    </w:p>
    <w:p w14:paraId="25B849F2" w14:textId="77777777" w:rsidR="00CB58CD" w:rsidRDefault="00CB58CD" w:rsidP="00F165C4">
      <w:pPr>
        <w:jc w:val="both"/>
        <w:rPr>
          <w:spacing w:val="-4"/>
        </w:rPr>
      </w:pPr>
    </w:p>
    <w:p w14:paraId="68B4B9FB" w14:textId="77777777" w:rsidR="00CB58CD" w:rsidRDefault="00CB58CD" w:rsidP="00F165C4">
      <w:pPr>
        <w:jc w:val="both"/>
        <w:rPr>
          <w:spacing w:val="-4"/>
        </w:rPr>
      </w:pPr>
    </w:p>
    <w:p w14:paraId="19EFFB81" w14:textId="77777777" w:rsidR="009B2578" w:rsidRDefault="009B2578" w:rsidP="00F165C4">
      <w:pPr>
        <w:jc w:val="both"/>
        <w:rPr>
          <w:spacing w:val="-4"/>
        </w:rPr>
      </w:pPr>
    </w:p>
    <w:p w14:paraId="49F5843D" w14:textId="77777777" w:rsidR="009B2578" w:rsidRDefault="009B2578" w:rsidP="00F165C4">
      <w:pPr>
        <w:jc w:val="both"/>
        <w:rPr>
          <w:spacing w:val="-4"/>
        </w:rPr>
      </w:pPr>
    </w:p>
    <w:p w14:paraId="28934AF6" w14:textId="77777777" w:rsidR="00034A14" w:rsidRDefault="00D700CA" w:rsidP="00F165C4">
      <w:pPr>
        <w:pStyle w:val="Corpsdetexte"/>
        <w:spacing w:before="352" w:line="278" w:lineRule="auto"/>
        <w:ind w:right="5777"/>
        <w:jc w:val="both"/>
      </w:pPr>
      <w:r>
        <w:t xml:space="preserve">Lu et accepté, </w:t>
      </w:r>
    </w:p>
    <w:p w14:paraId="517C2238" w14:textId="197B41AD" w:rsidR="005B5400" w:rsidRDefault="00D700CA" w:rsidP="00F165C4">
      <w:pPr>
        <w:pStyle w:val="Corpsdetexte"/>
        <w:spacing w:before="352" w:line="278" w:lineRule="auto"/>
        <w:ind w:right="5777"/>
        <w:jc w:val="both"/>
      </w:pPr>
      <w:r>
        <w:t>Le</w:t>
      </w:r>
      <w:r>
        <w:rPr>
          <w:spacing w:val="-5"/>
        </w:rPr>
        <w:t xml:space="preserve"> </w:t>
      </w:r>
      <w:r>
        <w:rPr>
          <w:spacing w:val="-2"/>
        </w:rPr>
        <w:t>Prestataire,</w:t>
      </w:r>
    </w:p>
    <w:p w14:paraId="2239957D" w14:textId="77777777" w:rsidR="005B5400" w:rsidRDefault="00D700CA" w:rsidP="00F165C4">
      <w:pPr>
        <w:pStyle w:val="Corpsdetexte"/>
        <w:spacing w:line="266" w:lineRule="exact"/>
        <w:jc w:val="both"/>
      </w:pPr>
      <w:r>
        <w:t>(Cachet</w:t>
      </w:r>
      <w:r>
        <w:rPr>
          <w:spacing w:val="2"/>
        </w:rPr>
        <w:t xml:space="preserve"> </w:t>
      </w:r>
      <w:r>
        <w:t>et</w:t>
      </w:r>
      <w:r>
        <w:rPr>
          <w:spacing w:val="1"/>
        </w:rPr>
        <w:t xml:space="preserve"> </w:t>
      </w:r>
      <w:r>
        <w:rPr>
          <w:spacing w:val="-2"/>
        </w:rPr>
        <w:t>signature).</w:t>
      </w:r>
    </w:p>
    <w:sectPr w:rsidR="005B5400" w:rsidSect="002D0F50">
      <w:footerReference w:type="default" r:id="rId10"/>
      <w:footerReference w:type="first" r:id="rId11"/>
      <w:pgSz w:w="11900" w:h="16840"/>
      <w:pgMar w:top="1440" w:right="1127" w:bottom="1701" w:left="1134" w:header="0" w:footer="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900DA" w14:textId="77777777" w:rsidR="00D44B4F" w:rsidRDefault="00D44B4F">
      <w:r>
        <w:separator/>
      </w:r>
    </w:p>
  </w:endnote>
  <w:endnote w:type="continuationSeparator" w:id="0">
    <w:p w14:paraId="3F423BBD" w14:textId="77777777" w:rsidR="00D44B4F" w:rsidRDefault="00D44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13268" w:type="dxa"/>
      <w:tblInd w:w="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3520"/>
      <w:gridCol w:w="3251"/>
      <w:gridCol w:w="3251"/>
    </w:tblGrid>
    <w:tr w:rsidR="002D0F50" w14:paraId="6E69C577" w14:textId="77777777" w:rsidTr="002D0F50">
      <w:tc>
        <w:tcPr>
          <w:tcW w:w="3246" w:type="dxa"/>
        </w:tcPr>
        <w:p w14:paraId="17738685" w14:textId="17E5E7E1" w:rsidR="002D0F50" w:rsidRDefault="002D0F50" w:rsidP="002D0F50">
          <w:pPr>
            <w:pStyle w:val="Pieddepage"/>
            <w:pBdr>
              <w:top w:val="none" w:sz="0" w:space="0" w:color="auto"/>
              <w:left w:val="none" w:sz="0" w:space="0" w:color="auto"/>
              <w:bottom w:val="none" w:sz="0" w:space="0" w:color="auto"/>
              <w:right w:val="none" w:sz="0" w:space="0" w:color="auto"/>
              <w:between w:val="none" w:sz="0" w:space="0" w:color="auto"/>
              <w:bar w:val="none" w:sz="0" w:color="auto"/>
            </w:pBdr>
          </w:pPr>
        </w:p>
      </w:tc>
      <w:tc>
        <w:tcPr>
          <w:tcW w:w="3520" w:type="dxa"/>
        </w:tcPr>
        <w:p w14:paraId="565A14EF" w14:textId="77777777" w:rsidR="002D0F50" w:rsidRPr="007A3D45" w:rsidRDefault="002D0F50" w:rsidP="002D0F50">
          <w:pPr>
            <w:pStyle w:val="Pieddepage"/>
            <w:pBdr>
              <w:top w:val="none" w:sz="0" w:space="0" w:color="auto"/>
              <w:left w:val="none" w:sz="0" w:space="0" w:color="auto"/>
              <w:bottom w:val="none" w:sz="0" w:space="0" w:color="auto"/>
              <w:right w:val="none" w:sz="0" w:space="0" w:color="auto"/>
              <w:between w:val="none" w:sz="0" w:space="0" w:color="auto"/>
              <w:bar w:val="none" w:sz="0" w:color="auto"/>
            </w:pBdr>
            <w:jc w:val="center"/>
            <w:rPr>
              <w:b/>
              <w:bCs/>
              <w:sz w:val="16"/>
              <w:szCs w:val="16"/>
            </w:rPr>
          </w:pPr>
          <w:r w:rsidRPr="007A3D45">
            <w:rPr>
              <w:b/>
              <w:bCs/>
              <w:sz w:val="16"/>
              <w:szCs w:val="16"/>
            </w:rPr>
            <w:t>CREPS Provence-Alpes-Côte d’Azur</w:t>
          </w:r>
        </w:p>
        <w:p w14:paraId="58E20B0F" w14:textId="77777777" w:rsidR="002D0F50" w:rsidRPr="007A3D45" w:rsidRDefault="002D0F50" w:rsidP="002D0F50">
          <w:pPr>
            <w:pStyle w:val="Pieddepage"/>
            <w:pBdr>
              <w:top w:val="none" w:sz="0" w:space="0" w:color="auto"/>
              <w:left w:val="none" w:sz="0" w:space="0" w:color="auto"/>
              <w:bottom w:val="none" w:sz="0" w:space="0" w:color="auto"/>
              <w:right w:val="none" w:sz="0" w:space="0" w:color="auto"/>
              <w:between w:val="none" w:sz="0" w:space="0" w:color="auto"/>
              <w:bar w:val="none" w:sz="0" w:color="auto"/>
            </w:pBdr>
            <w:jc w:val="center"/>
            <w:rPr>
              <w:b/>
              <w:bCs/>
              <w:sz w:val="16"/>
              <w:szCs w:val="16"/>
            </w:rPr>
          </w:pPr>
          <w:r w:rsidRPr="002D0F50">
            <w:rPr>
              <w:sz w:val="16"/>
              <w:szCs w:val="16"/>
            </w:rPr>
            <w:t>Marché Entretien des espaces verts n° 2026-</w:t>
          </w:r>
          <w:r w:rsidRPr="007A3D45">
            <w:rPr>
              <w:b/>
              <w:bCs/>
              <w:sz w:val="16"/>
              <w:szCs w:val="16"/>
            </w:rPr>
            <w:t>03</w:t>
          </w:r>
        </w:p>
        <w:p w14:paraId="72CF306A" w14:textId="77777777" w:rsidR="002D0F50" w:rsidRPr="007A3D45" w:rsidRDefault="002D0F50" w:rsidP="002D0F50">
          <w:pPr>
            <w:pStyle w:val="Pieddepage"/>
            <w:pBdr>
              <w:top w:val="none" w:sz="0" w:space="0" w:color="auto"/>
              <w:left w:val="none" w:sz="0" w:space="0" w:color="auto"/>
              <w:bottom w:val="none" w:sz="0" w:space="0" w:color="auto"/>
              <w:right w:val="none" w:sz="0" w:space="0" w:color="auto"/>
              <w:between w:val="none" w:sz="0" w:space="0" w:color="auto"/>
              <w:bar w:val="none" w:sz="0" w:color="auto"/>
            </w:pBdr>
            <w:jc w:val="center"/>
            <w:rPr>
              <w:sz w:val="16"/>
              <w:szCs w:val="16"/>
            </w:rPr>
          </w:pPr>
          <w:r>
            <w:rPr>
              <w:sz w:val="16"/>
              <w:szCs w:val="16"/>
            </w:rPr>
            <w:t>LOT 01 et LOT 02</w:t>
          </w:r>
        </w:p>
        <w:p w14:paraId="28F900B7" w14:textId="3FBFD19D" w:rsidR="002D0F50" w:rsidRDefault="002D0F50" w:rsidP="002D0F50">
          <w:pPr>
            <w:pStyle w:val="Pieddepage"/>
            <w:pBdr>
              <w:top w:val="none" w:sz="0" w:space="0" w:color="auto"/>
              <w:left w:val="none" w:sz="0" w:space="0" w:color="auto"/>
              <w:bottom w:val="none" w:sz="0" w:space="0" w:color="auto"/>
              <w:right w:val="none" w:sz="0" w:space="0" w:color="auto"/>
              <w:between w:val="none" w:sz="0" w:space="0" w:color="auto"/>
              <w:bar w:val="none" w:sz="0" w:color="auto"/>
            </w:pBdr>
            <w:jc w:val="center"/>
          </w:pPr>
          <w:proofErr w:type="spellStart"/>
          <w:r>
            <w:rPr>
              <w:sz w:val="16"/>
              <w:szCs w:val="16"/>
            </w:rPr>
            <w:t>CCAP</w:t>
          </w:r>
          <w:proofErr w:type="spellEnd"/>
        </w:p>
      </w:tc>
      <w:tc>
        <w:tcPr>
          <w:tcW w:w="3251" w:type="dxa"/>
          <w:vAlign w:val="bottom"/>
        </w:tcPr>
        <w:p w14:paraId="2054508F" w14:textId="4E8AA43E" w:rsidR="002D0F50" w:rsidRDefault="002D0F50" w:rsidP="002D0F50">
          <w:pPr>
            <w:pStyle w:val="Pieddepage"/>
            <w:jc w:val="right"/>
          </w:pPr>
          <w:r w:rsidRPr="00CF3888">
            <w:rPr>
              <w:sz w:val="16"/>
              <w:szCs w:val="16"/>
            </w:rPr>
            <w:t xml:space="preserve">Page </w:t>
          </w:r>
          <w:r w:rsidRPr="00CF3888">
            <w:rPr>
              <w:b/>
              <w:bCs/>
              <w:sz w:val="16"/>
              <w:szCs w:val="16"/>
            </w:rPr>
            <w:fldChar w:fldCharType="begin"/>
          </w:r>
          <w:r w:rsidRPr="00CF3888">
            <w:rPr>
              <w:b/>
              <w:bCs/>
              <w:sz w:val="16"/>
              <w:szCs w:val="16"/>
            </w:rPr>
            <w:instrText>PAGE  \* Arabic  \* MERGEFORMAT</w:instrText>
          </w:r>
          <w:r w:rsidRPr="00CF3888">
            <w:rPr>
              <w:b/>
              <w:bCs/>
              <w:sz w:val="16"/>
              <w:szCs w:val="16"/>
            </w:rPr>
            <w:fldChar w:fldCharType="separate"/>
          </w:r>
          <w:r w:rsidRPr="00CF3888">
            <w:rPr>
              <w:b/>
              <w:bCs/>
              <w:sz w:val="16"/>
              <w:szCs w:val="16"/>
            </w:rPr>
            <w:t>1</w:t>
          </w:r>
          <w:r w:rsidRPr="00CF3888">
            <w:rPr>
              <w:b/>
              <w:bCs/>
              <w:sz w:val="16"/>
              <w:szCs w:val="16"/>
            </w:rPr>
            <w:fldChar w:fldCharType="end"/>
          </w:r>
          <w:r w:rsidRPr="00CF3888">
            <w:rPr>
              <w:sz w:val="16"/>
              <w:szCs w:val="16"/>
            </w:rPr>
            <w:t xml:space="preserve"> sur </w:t>
          </w:r>
          <w:r w:rsidRPr="00CF3888">
            <w:rPr>
              <w:b/>
              <w:bCs/>
              <w:sz w:val="16"/>
              <w:szCs w:val="16"/>
            </w:rPr>
            <w:fldChar w:fldCharType="begin"/>
          </w:r>
          <w:r w:rsidRPr="00CF3888">
            <w:rPr>
              <w:b/>
              <w:bCs/>
              <w:sz w:val="16"/>
              <w:szCs w:val="16"/>
            </w:rPr>
            <w:instrText>NUMPAGES  \* Arabic  \* MERGEFORMAT</w:instrText>
          </w:r>
          <w:r w:rsidRPr="00CF3888">
            <w:rPr>
              <w:b/>
              <w:bCs/>
              <w:sz w:val="16"/>
              <w:szCs w:val="16"/>
            </w:rPr>
            <w:fldChar w:fldCharType="separate"/>
          </w:r>
          <w:r w:rsidRPr="00CF3888">
            <w:rPr>
              <w:b/>
              <w:bCs/>
              <w:sz w:val="16"/>
              <w:szCs w:val="16"/>
            </w:rPr>
            <w:t>2</w:t>
          </w:r>
          <w:r w:rsidRPr="00CF3888">
            <w:rPr>
              <w:b/>
              <w:bCs/>
              <w:sz w:val="16"/>
              <w:szCs w:val="16"/>
            </w:rPr>
            <w:fldChar w:fldCharType="end"/>
          </w:r>
        </w:p>
      </w:tc>
      <w:tc>
        <w:tcPr>
          <w:tcW w:w="3251" w:type="dxa"/>
        </w:tcPr>
        <w:p w14:paraId="47C2AD95" w14:textId="2DE0B389" w:rsidR="002D0F50" w:rsidRDefault="002D0F50" w:rsidP="002D0F50">
          <w:pPr>
            <w:pStyle w:val="Pieddepage"/>
            <w:pBdr>
              <w:top w:val="none" w:sz="0" w:space="0" w:color="auto"/>
              <w:left w:val="none" w:sz="0" w:space="0" w:color="auto"/>
              <w:bottom w:val="none" w:sz="0" w:space="0" w:color="auto"/>
              <w:right w:val="none" w:sz="0" w:space="0" w:color="auto"/>
              <w:between w:val="none" w:sz="0" w:space="0" w:color="auto"/>
              <w:bar w:val="none" w:sz="0" w:color="auto"/>
            </w:pBdr>
          </w:pPr>
        </w:p>
        <w:p w14:paraId="739D238D" w14:textId="2DF74689" w:rsidR="002D0F50" w:rsidRPr="002D0F50" w:rsidRDefault="002D0F50" w:rsidP="002D0F50">
          <w:pPr>
            <w:ind w:left="-246"/>
            <w:jc w:val="right"/>
          </w:pPr>
        </w:p>
      </w:tc>
    </w:tr>
  </w:tbl>
  <w:tbl>
    <w:tblPr>
      <w:tblStyle w:val="Grilledutableau"/>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4"/>
      <w:gridCol w:w="3144"/>
    </w:tblGrid>
    <w:tr w:rsidR="002D0F50" w14:paraId="4C11D47D" w14:textId="77777777" w:rsidTr="002D0F50">
      <w:tc>
        <w:tcPr>
          <w:tcW w:w="3144" w:type="dxa"/>
        </w:tcPr>
        <w:p w14:paraId="2BB4BDD1" w14:textId="77777777" w:rsidR="002D0F50" w:rsidRDefault="002D0F50">
          <w:pPr>
            <w:pStyle w:val="Pieddepage"/>
          </w:pPr>
        </w:p>
      </w:tc>
      <w:tc>
        <w:tcPr>
          <w:tcW w:w="3144" w:type="dxa"/>
        </w:tcPr>
        <w:p w14:paraId="31D5CA31" w14:textId="265F3815" w:rsidR="002D0F50" w:rsidRPr="00CF3888" w:rsidRDefault="002D0F50" w:rsidP="00925D49">
          <w:pPr>
            <w:pStyle w:val="Pieddepage"/>
            <w:tabs>
              <w:tab w:val="clear" w:pos="4536"/>
            </w:tabs>
            <w:jc w:val="center"/>
            <w:rPr>
              <w:sz w:val="16"/>
              <w:szCs w:val="16"/>
            </w:rPr>
          </w:pPr>
        </w:p>
      </w:tc>
    </w:tr>
  </w:tbl>
  <w:p w14:paraId="7BA1F7B8" w14:textId="77777777" w:rsidR="00925D49" w:rsidRDefault="00925D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30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27"/>
      <w:gridCol w:w="2762"/>
    </w:tblGrid>
    <w:tr w:rsidR="00A0031D" w14:paraId="03F25B4D" w14:textId="77777777" w:rsidTr="002D0F50">
      <w:tc>
        <w:tcPr>
          <w:tcW w:w="3011" w:type="dxa"/>
        </w:tcPr>
        <w:p w14:paraId="4C50F510" w14:textId="77777777" w:rsidR="00A0031D" w:rsidRDefault="00A0031D" w:rsidP="00A0031D">
          <w:pPr>
            <w:pStyle w:val="Pieddepage"/>
            <w:tabs>
              <w:tab w:val="center" w:pos="1655"/>
            </w:tabs>
          </w:pPr>
          <w:r>
            <w:tab/>
          </w:r>
        </w:p>
        <w:p w14:paraId="58D6406D" w14:textId="61AF48B0" w:rsidR="00A0031D" w:rsidRDefault="00A0031D" w:rsidP="00A0031D">
          <w:r>
            <w:rPr>
              <w:noProof/>
            </w:rPr>
            <w:drawing>
              <wp:inline distT="0" distB="0" distL="0" distR="0" wp14:anchorId="1C846A3F" wp14:editId="1EECB25A">
                <wp:extent cx="674332" cy="733425"/>
                <wp:effectExtent l="0" t="0" r="0" b="0"/>
                <wp:docPr id="1196230657" name="Image 1" descr="Une image contenant texte, Police, capture d’écran, affich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632874" name="Image 1" descr="Une image contenant texte, Police, capture d’écran, affich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4862" cy="744878"/>
                        </a:xfrm>
                        <a:prstGeom prst="rect">
                          <a:avLst/>
                        </a:prstGeom>
                        <a:noFill/>
                        <a:ln>
                          <a:noFill/>
                        </a:ln>
                      </pic:spPr>
                    </pic:pic>
                  </a:graphicData>
                </a:graphic>
              </wp:inline>
            </w:drawing>
          </w:r>
        </w:p>
        <w:p w14:paraId="2E7278BB" w14:textId="2C0FA8AA" w:rsidR="00A0031D" w:rsidRPr="00951B97" w:rsidRDefault="00A0031D" w:rsidP="00A0031D">
          <w:pPr>
            <w:tabs>
              <w:tab w:val="left" w:pos="2424"/>
            </w:tabs>
          </w:pPr>
          <w:r>
            <w:tab/>
          </w:r>
        </w:p>
      </w:tc>
      <w:tc>
        <w:tcPr>
          <w:tcW w:w="3527" w:type="dxa"/>
          <w:vAlign w:val="center"/>
        </w:tcPr>
        <w:p w14:paraId="788E5D52" w14:textId="77777777" w:rsidR="00A0031D" w:rsidRDefault="00A0031D" w:rsidP="00A0031D">
          <w:pPr>
            <w:pStyle w:val="Pieddepage"/>
            <w:jc w:val="center"/>
          </w:pPr>
        </w:p>
        <w:p w14:paraId="089F0642" w14:textId="77777777" w:rsidR="00A0031D" w:rsidRDefault="00A0031D" w:rsidP="00A0031D">
          <w:pPr>
            <w:jc w:val="center"/>
          </w:pPr>
        </w:p>
        <w:p w14:paraId="57BFC201" w14:textId="77777777" w:rsidR="00A0031D" w:rsidRPr="00843EE1" w:rsidRDefault="00A0031D" w:rsidP="00A0031D">
          <w:pPr>
            <w:jc w:val="center"/>
            <w:rPr>
              <w:sz w:val="16"/>
              <w:szCs w:val="16"/>
            </w:rPr>
          </w:pPr>
          <w:r w:rsidRPr="00843EE1">
            <w:rPr>
              <w:sz w:val="16"/>
              <w:szCs w:val="16"/>
            </w:rPr>
            <w:t>CREPS Provence-Alpes-Côte d’Azur</w:t>
          </w:r>
        </w:p>
        <w:p w14:paraId="72828AC2" w14:textId="77777777" w:rsidR="00A0031D" w:rsidRPr="00843EE1" w:rsidRDefault="00A0031D" w:rsidP="00A0031D">
          <w:pPr>
            <w:jc w:val="center"/>
            <w:rPr>
              <w:sz w:val="16"/>
              <w:szCs w:val="16"/>
            </w:rPr>
          </w:pPr>
          <w:r w:rsidRPr="00843EE1">
            <w:rPr>
              <w:sz w:val="16"/>
              <w:szCs w:val="16"/>
            </w:rPr>
            <w:t>62 Chemin du Viaduc - CS 70445</w:t>
          </w:r>
        </w:p>
        <w:p w14:paraId="151231FC" w14:textId="77777777" w:rsidR="00A0031D" w:rsidRPr="00843EE1" w:rsidRDefault="00A0031D" w:rsidP="00A0031D">
          <w:pPr>
            <w:jc w:val="center"/>
          </w:pPr>
          <w:r w:rsidRPr="00843EE1">
            <w:rPr>
              <w:sz w:val="16"/>
              <w:szCs w:val="16"/>
            </w:rPr>
            <w:t>13090 Aix-en-Provence</w:t>
          </w:r>
        </w:p>
      </w:tc>
      <w:tc>
        <w:tcPr>
          <w:tcW w:w="2762" w:type="dxa"/>
        </w:tcPr>
        <w:p w14:paraId="76144D9C" w14:textId="77777777" w:rsidR="00A0031D" w:rsidRDefault="00A0031D" w:rsidP="00A0031D">
          <w:pPr>
            <w:pStyle w:val="Pieddepage"/>
          </w:pPr>
          <w:r w:rsidRPr="00A40F58">
            <w:rPr>
              <w:noProof/>
              <w:lang w:eastAsia="fr-FR"/>
            </w:rPr>
            <w:drawing>
              <wp:anchor distT="0" distB="0" distL="114300" distR="114300" simplePos="0" relativeHeight="251663360" behindDoc="1" locked="0" layoutInCell="1" allowOverlap="1" wp14:anchorId="6EF6C49B" wp14:editId="1FC98CFF">
                <wp:simplePos x="0" y="0"/>
                <wp:positionH relativeFrom="margin">
                  <wp:posOffset>624840</wp:posOffset>
                </wp:positionH>
                <wp:positionV relativeFrom="paragraph">
                  <wp:posOffset>329565</wp:posOffset>
                </wp:positionV>
                <wp:extent cx="1052830" cy="579120"/>
                <wp:effectExtent l="0" t="0" r="0" b="0"/>
                <wp:wrapTight wrapText="bothSides">
                  <wp:wrapPolygon edited="0">
                    <wp:start x="0" y="0"/>
                    <wp:lineTo x="0" y="20605"/>
                    <wp:lineTo x="21105" y="20605"/>
                    <wp:lineTo x="21105" y="0"/>
                    <wp:lineTo x="0" y="0"/>
                  </wp:wrapPolygon>
                </wp:wrapTight>
                <wp:docPr id="1105677921" name="Image 1105677921" descr="LOGO-2-QUADRI-petit"/>
                <wp:cNvGraphicFramePr/>
                <a:graphic xmlns:a="http://schemas.openxmlformats.org/drawingml/2006/main">
                  <a:graphicData uri="http://schemas.openxmlformats.org/drawingml/2006/picture">
                    <pic:pic xmlns:pic="http://schemas.openxmlformats.org/drawingml/2006/picture">
                      <pic:nvPicPr>
                        <pic:cNvPr id="1" name="Image 1" descr="LOGO-2-QUADRI-petit"/>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52830" cy="579120"/>
                        </a:xfrm>
                        <a:prstGeom prst="rect">
                          <a:avLst/>
                        </a:prstGeom>
                        <a:noFill/>
                      </pic:spPr>
                    </pic:pic>
                  </a:graphicData>
                </a:graphic>
                <wp14:sizeRelH relativeFrom="page">
                  <wp14:pctWidth>0</wp14:pctWidth>
                </wp14:sizeRelH>
                <wp14:sizeRelV relativeFrom="page">
                  <wp14:pctHeight>0</wp14:pctHeight>
                </wp14:sizeRelV>
              </wp:anchor>
            </w:drawing>
          </w:r>
        </w:p>
      </w:tc>
    </w:tr>
  </w:tbl>
  <w:p w14:paraId="77E91A47" w14:textId="77777777" w:rsidR="00A0031D" w:rsidRDefault="00A003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54049" w14:textId="77777777" w:rsidR="00D44B4F" w:rsidRDefault="00D44B4F">
      <w:r>
        <w:separator/>
      </w:r>
    </w:p>
  </w:footnote>
  <w:footnote w:type="continuationSeparator" w:id="0">
    <w:p w14:paraId="0F4487C2" w14:textId="77777777" w:rsidR="00D44B4F" w:rsidRDefault="00D44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40EF"/>
    <w:multiLevelType w:val="multilevel"/>
    <w:tmpl w:val="B1E0814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136120A1"/>
    <w:multiLevelType w:val="multilevel"/>
    <w:tmpl w:val="FB78DA6E"/>
    <w:lvl w:ilvl="0">
      <w:start w:val="8"/>
      <w:numFmt w:val="decimal"/>
      <w:lvlText w:val="%1"/>
      <w:lvlJc w:val="left"/>
      <w:pPr>
        <w:ind w:left="561" w:hanging="331"/>
      </w:pPr>
      <w:rPr>
        <w:rFonts w:hint="default"/>
        <w:lang w:val="fr-FR" w:eastAsia="en-US" w:bidi="ar-SA"/>
      </w:rPr>
    </w:lvl>
    <w:lvl w:ilvl="1">
      <w:start w:val="1"/>
      <w:numFmt w:val="decimal"/>
      <w:lvlText w:val="%1.%2"/>
      <w:lvlJc w:val="left"/>
      <w:pPr>
        <w:ind w:left="561" w:hanging="331"/>
      </w:pPr>
      <w:rPr>
        <w:rFonts w:ascii="Calibri" w:eastAsia="Calibri" w:hAnsi="Calibri" w:cs="Calibri" w:hint="default"/>
        <w:b/>
        <w:bCs/>
        <w:i w:val="0"/>
        <w:iCs w:val="0"/>
        <w:spacing w:val="-1"/>
        <w:w w:val="100"/>
        <w:sz w:val="22"/>
        <w:szCs w:val="22"/>
        <w:lang w:val="fr-FR" w:eastAsia="en-US" w:bidi="ar-SA"/>
      </w:rPr>
    </w:lvl>
    <w:lvl w:ilvl="2">
      <w:numFmt w:val="bullet"/>
      <w:lvlText w:val="•"/>
      <w:lvlJc w:val="left"/>
      <w:pPr>
        <w:ind w:left="2536" w:hanging="331"/>
      </w:pPr>
      <w:rPr>
        <w:rFonts w:hint="default"/>
        <w:lang w:val="fr-FR" w:eastAsia="en-US" w:bidi="ar-SA"/>
      </w:rPr>
    </w:lvl>
    <w:lvl w:ilvl="3">
      <w:numFmt w:val="bullet"/>
      <w:lvlText w:val="•"/>
      <w:lvlJc w:val="left"/>
      <w:pPr>
        <w:ind w:left="3524" w:hanging="331"/>
      </w:pPr>
      <w:rPr>
        <w:rFonts w:hint="default"/>
        <w:lang w:val="fr-FR" w:eastAsia="en-US" w:bidi="ar-SA"/>
      </w:rPr>
    </w:lvl>
    <w:lvl w:ilvl="4">
      <w:numFmt w:val="bullet"/>
      <w:lvlText w:val="•"/>
      <w:lvlJc w:val="left"/>
      <w:pPr>
        <w:ind w:left="4512" w:hanging="331"/>
      </w:pPr>
      <w:rPr>
        <w:rFonts w:hint="default"/>
        <w:lang w:val="fr-FR" w:eastAsia="en-US" w:bidi="ar-SA"/>
      </w:rPr>
    </w:lvl>
    <w:lvl w:ilvl="5">
      <w:numFmt w:val="bullet"/>
      <w:lvlText w:val="•"/>
      <w:lvlJc w:val="left"/>
      <w:pPr>
        <w:ind w:left="5500" w:hanging="331"/>
      </w:pPr>
      <w:rPr>
        <w:rFonts w:hint="default"/>
        <w:lang w:val="fr-FR" w:eastAsia="en-US" w:bidi="ar-SA"/>
      </w:rPr>
    </w:lvl>
    <w:lvl w:ilvl="6">
      <w:numFmt w:val="bullet"/>
      <w:lvlText w:val="•"/>
      <w:lvlJc w:val="left"/>
      <w:pPr>
        <w:ind w:left="6488" w:hanging="331"/>
      </w:pPr>
      <w:rPr>
        <w:rFonts w:hint="default"/>
        <w:lang w:val="fr-FR" w:eastAsia="en-US" w:bidi="ar-SA"/>
      </w:rPr>
    </w:lvl>
    <w:lvl w:ilvl="7">
      <w:numFmt w:val="bullet"/>
      <w:lvlText w:val="•"/>
      <w:lvlJc w:val="left"/>
      <w:pPr>
        <w:ind w:left="7476" w:hanging="331"/>
      </w:pPr>
      <w:rPr>
        <w:rFonts w:hint="default"/>
        <w:lang w:val="fr-FR" w:eastAsia="en-US" w:bidi="ar-SA"/>
      </w:rPr>
    </w:lvl>
    <w:lvl w:ilvl="8">
      <w:numFmt w:val="bullet"/>
      <w:lvlText w:val="•"/>
      <w:lvlJc w:val="left"/>
      <w:pPr>
        <w:ind w:left="8464" w:hanging="331"/>
      </w:pPr>
      <w:rPr>
        <w:rFonts w:hint="default"/>
        <w:lang w:val="fr-FR" w:eastAsia="en-US" w:bidi="ar-SA"/>
      </w:rPr>
    </w:lvl>
  </w:abstractNum>
  <w:abstractNum w:abstractNumId="2" w15:restartNumberingAfterBreak="0">
    <w:nsid w:val="16B4323B"/>
    <w:multiLevelType w:val="hybridMultilevel"/>
    <w:tmpl w:val="8F8EC826"/>
    <w:lvl w:ilvl="0" w:tplc="EB221A3E">
      <w:numFmt w:val="bullet"/>
      <w:lvlText w:val="-"/>
      <w:lvlJc w:val="left"/>
      <w:pPr>
        <w:ind w:left="801" w:hanging="141"/>
      </w:pPr>
      <w:rPr>
        <w:rFonts w:ascii="Arial" w:eastAsia="Arial" w:hAnsi="Arial" w:cs="Arial" w:hint="default"/>
        <w:b w:val="0"/>
        <w:bCs w:val="0"/>
        <w:i w:val="0"/>
        <w:iCs w:val="0"/>
        <w:spacing w:val="0"/>
        <w:w w:val="99"/>
        <w:sz w:val="22"/>
        <w:szCs w:val="22"/>
        <w:lang w:val="fr-FR" w:eastAsia="en-US" w:bidi="ar-SA"/>
      </w:rPr>
    </w:lvl>
    <w:lvl w:ilvl="1" w:tplc="035EA686">
      <w:numFmt w:val="bullet"/>
      <w:lvlText w:val="•"/>
      <w:lvlJc w:val="left"/>
      <w:pPr>
        <w:ind w:left="1764" w:hanging="141"/>
      </w:pPr>
      <w:rPr>
        <w:rFonts w:hint="default"/>
        <w:lang w:val="fr-FR" w:eastAsia="en-US" w:bidi="ar-SA"/>
      </w:rPr>
    </w:lvl>
    <w:lvl w:ilvl="2" w:tplc="FBDA8092">
      <w:numFmt w:val="bullet"/>
      <w:lvlText w:val="•"/>
      <w:lvlJc w:val="left"/>
      <w:pPr>
        <w:ind w:left="2728" w:hanging="141"/>
      </w:pPr>
      <w:rPr>
        <w:rFonts w:hint="default"/>
        <w:lang w:val="fr-FR" w:eastAsia="en-US" w:bidi="ar-SA"/>
      </w:rPr>
    </w:lvl>
    <w:lvl w:ilvl="3" w:tplc="C3AAED1A">
      <w:numFmt w:val="bullet"/>
      <w:lvlText w:val="•"/>
      <w:lvlJc w:val="left"/>
      <w:pPr>
        <w:ind w:left="3692" w:hanging="141"/>
      </w:pPr>
      <w:rPr>
        <w:rFonts w:hint="default"/>
        <w:lang w:val="fr-FR" w:eastAsia="en-US" w:bidi="ar-SA"/>
      </w:rPr>
    </w:lvl>
    <w:lvl w:ilvl="4" w:tplc="9D4C04F6">
      <w:numFmt w:val="bullet"/>
      <w:lvlText w:val="•"/>
      <w:lvlJc w:val="left"/>
      <w:pPr>
        <w:ind w:left="4656" w:hanging="141"/>
      </w:pPr>
      <w:rPr>
        <w:rFonts w:hint="default"/>
        <w:lang w:val="fr-FR" w:eastAsia="en-US" w:bidi="ar-SA"/>
      </w:rPr>
    </w:lvl>
    <w:lvl w:ilvl="5" w:tplc="AE6AB7AC">
      <w:numFmt w:val="bullet"/>
      <w:lvlText w:val="•"/>
      <w:lvlJc w:val="left"/>
      <w:pPr>
        <w:ind w:left="5620" w:hanging="141"/>
      </w:pPr>
      <w:rPr>
        <w:rFonts w:hint="default"/>
        <w:lang w:val="fr-FR" w:eastAsia="en-US" w:bidi="ar-SA"/>
      </w:rPr>
    </w:lvl>
    <w:lvl w:ilvl="6" w:tplc="ED8CB29A">
      <w:numFmt w:val="bullet"/>
      <w:lvlText w:val="•"/>
      <w:lvlJc w:val="left"/>
      <w:pPr>
        <w:ind w:left="6584" w:hanging="141"/>
      </w:pPr>
      <w:rPr>
        <w:rFonts w:hint="default"/>
        <w:lang w:val="fr-FR" w:eastAsia="en-US" w:bidi="ar-SA"/>
      </w:rPr>
    </w:lvl>
    <w:lvl w:ilvl="7" w:tplc="5088EE8C">
      <w:numFmt w:val="bullet"/>
      <w:lvlText w:val="•"/>
      <w:lvlJc w:val="left"/>
      <w:pPr>
        <w:ind w:left="7548" w:hanging="141"/>
      </w:pPr>
      <w:rPr>
        <w:rFonts w:hint="default"/>
        <w:lang w:val="fr-FR" w:eastAsia="en-US" w:bidi="ar-SA"/>
      </w:rPr>
    </w:lvl>
    <w:lvl w:ilvl="8" w:tplc="01A8D12C">
      <w:numFmt w:val="bullet"/>
      <w:lvlText w:val="•"/>
      <w:lvlJc w:val="left"/>
      <w:pPr>
        <w:ind w:left="8512" w:hanging="141"/>
      </w:pPr>
      <w:rPr>
        <w:rFonts w:hint="default"/>
        <w:lang w:val="fr-FR" w:eastAsia="en-US" w:bidi="ar-SA"/>
      </w:rPr>
    </w:lvl>
  </w:abstractNum>
  <w:abstractNum w:abstractNumId="3" w15:restartNumberingAfterBreak="0">
    <w:nsid w:val="32936901"/>
    <w:multiLevelType w:val="multilevel"/>
    <w:tmpl w:val="25D0EC4E"/>
    <w:lvl w:ilvl="0">
      <w:start w:val="4"/>
      <w:numFmt w:val="decimal"/>
      <w:lvlText w:val="%1"/>
      <w:lvlJc w:val="left"/>
      <w:pPr>
        <w:ind w:left="571" w:hanging="341"/>
      </w:pPr>
      <w:rPr>
        <w:rFonts w:hint="default"/>
        <w:lang w:val="fr-FR" w:eastAsia="en-US" w:bidi="ar-SA"/>
      </w:rPr>
    </w:lvl>
    <w:lvl w:ilvl="1">
      <w:start w:val="1"/>
      <w:numFmt w:val="decimal"/>
      <w:lvlText w:val="%1-%2"/>
      <w:lvlJc w:val="left"/>
      <w:pPr>
        <w:ind w:left="767" w:hanging="341"/>
      </w:pPr>
      <w:rPr>
        <w:rFonts w:ascii="Calibri" w:eastAsia="Calibri" w:hAnsi="Calibri" w:cs="Calibri" w:hint="default"/>
        <w:b/>
        <w:bCs/>
        <w:i w:val="0"/>
        <w:iCs w:val="0"/>
        <w:spacing w:val="-1"/>
        <w:w w:val="94"/>
        <w:sz w:val="22"/>
        <w:szCs w:val="22"/>
        <w:u w:val="single"/>
        <w:lang w:val="fr-FR" w:eastAsia="en-US" w:bidi="ar-SA"/>
      </w:rPr>
    </w:lvl>
    <w:lvl w:ilvl="2">
      <w:numFmt w:val="bullet"/>
      <w:lvlText w:val="-"/>
      <w:lvlJc w:val="left"/>
      <w:pPr>
        <w:ind w:left="511" w:hanging="130"/>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2771" w:hanging="130"/>
      </w:pPr>
      <w:rPr>
        <w:rFonts w:hint="default"/>
        <w:lang w:val="fr-FR" w:eastAsia="en-US" w:bidi="ar-SA"/>
      </w:rPr>
    </w:lvl>
    <w:lvl w:ilvl="4">
      <w:numFmt w:val="bullet"/>
      <w:lvlText w:val="•"/>
      <w:lvlJc w:val="left"/>
      <w:pPr>
        <w:ind w:left="3866" w:hanging="130"/>
      </w:pPr>
      <w:rPr>
        <w:rFonts w:hint="default"/>
        <w:lang w:val="fr-FR" w:eastAsia="en-US" w:bidi="ar-SA"/>
      </w:rPr>
    </w:lvl>
    <w:lvl w:ilvl="5">
      <w:numFmt w:val="bullet"/>
      <w:lvlText w:val="•"/>
      <w:lvlJc w:val="left"/>
      <w:pPr>
        <w:ind w:left="4962" w:hanging="130"/>
      </w:pPr>
      <w:rPr>
        <w:rFonts w:hint="default"/>
        <w:lang w:val="fr-FR" w:eastAsia="en-US" w:bidi="ar-SA"/>
      </w:rPr>
    </w:lvl>
    <w:lvl w:ilvl="6">
      <w:numFmt w:val="bullet"/>
      <w:lvlText w:val="•"/>
      <w:lvlJc w:val="left"/>
      <w:pPr>
        <w:ind w:left="6057" w:hanging="130"/>
      </w:pPr>
      <w:rPr>
        <w:rFonts w:hint="default"/>
        <w:lang w:val="fr-FR" w:eastAsia="en-US" w:bidi="ar-SA"/>
      </w:rPr>
    </w:lvl>
    <w:lvl w:ilvl="7">
      <w:numFmt w:val="bullet"/>
      <w:lvlText w:val="•"/>
      <w:lvlJc w:val="left"/>
      <w:pPr>
        <w:ind w:left="7153" w:hanging="130"/>
      </w:pPr>
      <w:rPr>
        <w:rFonts w:hint="default"/>
        <w:lang w:val="fr-FR" w:eastAsia="en-US" w:bidi="ar-SA"/>
      </w:rPr>
    </w:lvl>
    <w:lvl w:ilvl="8">
      <w:numFmt w:val="bullet"/>
      <w:lvlText w:val="•"/>
      <w:lvlJc w:val="left"/>
      <w:pPr>
        <w:ind w:left="8248" w:hanging="130"/>
      </w:pPr>
      <w:rPr>
        <w:rFonts w:hint="default"/>
        <w:lang w:val="fr-FR" w:eastAsia="en-US" w:bidi="ar-SA"/>
      </w:rPr>
    </w:lvl>
  </w:abstractNum>
  <w:abstractNum w:abstractNumId="4" w15:restartNumberingAfterBreak="0">
    <w:nsid w:val="34F022D2"/>
    <w:multiLevelType w:val="multilevel"/>
    <w:tmpl w:val="74EC0804"/>
    <w:lvl w:ilvl="0">
      <w:start w:val="6"/>
      <w:numFmt w:val="decimal"/>
      <w:lvlText w:val="%1"/>
      <w:lvlJc w:val="left"/>
      <w:pPr>
        <w:ind w:left="571" w:hanging="341"/>
      </w:pPr>
      <w:rPr>
        <w:rFonts w:hint="default"/>
        <w:lang w:val="fr-FR" w:eastAsia="en-US" w:bidi="ar-SA"/>
      </w:rPr>
    </w:lvl>
    <w:lvl w:ilvl="1">
      <w:start w:val="1"/>
      <w:numFmt w:val="decimal"/>
      <w:lvlText w:val="%1-%2"/>
      <w:lvlJc w:val="left"/>
      <w:pPr>
        <w:ind w:left="571" w:hanging="341"/>
      </w:pPr>
      <w:rPr>
        <w:rFonts w:ascii="Calibri" w:eastAsia="Calibri" w:hAnsi="Calibri" w:cs="Calibri" w:hint="default"/>
        <w:b/>
        <w:bCs/>
        <w:i w:val="0"/>
        <w:iCs w:val="0"/>
        <w:spacing w:val="-1"/>
        <w:w w:val="94"/>
        <w:sz w:val="22"/>
        <w:szCs w:val="22"/>
        <w:u w:val="none"/>
        <w:lang w:val="fr-FR" w:eastAsia="en-US" w:bidi="ar-SA"/>
      </w:rPr>
    </w:lvl>
    <w:lvl w:ilvl="2">
      <w:numFmt w:val="bullet"/>
      <w:lvlText w:val="•"/>
      <w:lvlJc w:val="left"/>
      <w:pPr>
        <w:ind w:left="2552" w:hanging="341"/>
      </w:pPr>
      <w:rPr>
        <w:rFonts w:hint="default"/>
        <w:lang w:val="fr-FR" w:eastAsia="en-US" w:bidi="ar-SA"/>
      </w:rPr>
    </w:lvl>
    <w:lvl w:ilvl="3">
      <w:numFmt w:val="bullet"/>
      <w:lvlText w:val="•"/>
      <w:lvlJc w:val="left"/>
      <w:pPr>
        <w:ind w:left="3538" w:hanging="341"/>
      </w:pPr>
      <w:rPr>
        <w:rFonts w:hint="default"/>
        <w:lang w:val="fr-FR" w:eastAsia="en-US" w:bidi="ar-SA"/>
      </w:rPr>
    </w:lvl>
    <w:lvl w:ilvl="4">
      <w:numFmt w:val="bullet"/>
      <w:lvlText w:val="•"/>
      <w:lvlJc w:val="left"/>
      <w:pPr>
        <w:ind w:left="4524" w:hanging="341"/>
      </w:pPr>
      <w:rPr>
        <w:rFonts w:hint="default"/>
        <w:lang w:val="fr-FR" w:eastAsia="en-US" w:bidi="ar-SA"/>
      </w:rPr>
    </w:lvl>
    <w:lvl w:ilvl="5">
      <w:numFmt w:val="bullet"/>
      <w:lvlText w:val="•"/>
      <w:lvlJc w:val="left"/>
      <w:pPr>
        <w:ind w:left="5510" w:hanging="341"/>
      </w:pPr>
      <w:rPr>
        <w:rFonts w:hint="default"/>
        <w:lang w:val="fr-FR" w:eastAsia="en-US" w:bidi="ar-SA"/>
      </w:rPr>
    </w:lvl>
    <w:lvl w:ilvl="6">
      <w:numFmt w:val="bullet"/>
      <w:lvlText w:val="•"/>
      <w:lvlJc w:val="left"/>
      <w:pPr>
        <w:ind w:left="6496" w:hanging="341"/>
      </w:pPr>
      <w:rPr>
        <w:rFonts w:hint="default"/>
        <w:lang w:val="fr-FR" w:eastAsia="en-US" w:bidi="ar-SA"/>
      </w:rPr>
    </w:lvl>
    <w:lvl w:ilvl="7">
      <w:numFmt w:val="bullet"/>
      <w:lvlText w:val="•"/>
      <w:lvlJc w:val="left"/>
      <w:pPr>
        <w:ind w:left="7482" w:hanging="341"/>
      </w:pPr>
      <w:rPr>
        <w:rFonts w:hint="default"/>
        <w:lang w:val="fr-FR" w:eastAsia="en-US" w:bidi="ar-SA"/>
      </w:rPr>
    </w:lvl>
    <w:lvl w:ilvl="8">
      <w:numFmt w:val="bullet"/>
      <w:lvlText w:val="•"/>
      <w:lvlJc w:val="left"/>
      <w:pPr>
        <w:ind w:left="8468" w:hanging="341"/>
      </w:pPr>
      <w:rPr>
        <w:rFonts w:hint="default"/>
        <w:lang w:val="fr-FR" w:eastAsia="en-US" w:bidi="ar-SA"/>
      </w:rPr>
    </w:lvl>
  </w:abstractNum>
  <w:abstractNum w:abstractNumId="5" w15:restartNumberingAfterBreak="0">
    <w:nsid w:val="467B2A48"/>
    <w:multiLevelType w:val="multilevel"/>
    <w:tmpl w:val="876EFC68"/>
    <w:lvl w:ilvl="0">
      <w:start w:val="8"/>
      <w:numFmt w:val="decimal"/>
      <w:lvlText w:val="%1"/>
      <w:lvlJc w:val="left"/>
      <w:pPr>
        <w:ind w:left="360" w:hanging="360"/>
      </w:pPr>
      <w:rPr>
        <w:rFonts w:hint="default"/>
      </w:rPr>
    </w:lvl>
    <w:lvl w:ilvl="1">
      <w:start w:val="3"/>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050" w:hanging="1440"/>
      </w:pPr>
      <w:rPr>
        <w:rFonts w:hint="default"/>
      </w:rPr>
    </w:lvl>
    <w:lvl w:ilvl="8">
      <w:start w:val="1"/>
      <w:numFmt w:val="decimal"/>
      <w:lvlText w:val="%1-%2.%3.%4.%5.%6.%7.%8.%9"/>
      <w:lvlJc w:val="left"/>
      <w:pPr>
        <w:ind w:left="3640" w:hanging="1800"/>
      </w:pPr>
      <w:rPr>
        <w:rFonts w:hint="default"/>
      </w:rPr>
    </w:lvl>
  </w:abstractNum>
  <w:abstractNum w:abstractNumId="6" w15:restartNumberingAfterBreak="0">
    <w:nsid w:val="56F40515"/>
    <w:multiLevelType w:val="multilevel"/>
    <w:tmpl w:val="282EB7D2"/>
    <w:lvl w:ilvl="0">
      <w:start w:val="5"/>
      <w:numFmt w:val="decimal"/>
      <w:lvlText w:val="%1"/>
      <w:lvlJc w:val="left"/>
      <w:pPr>
        <w:ind w:left="571" w:hanging="341"/>
      </w:pPr>
      <w:rPr>
        <w:rFonts w:hint="default"/>
        <w:lang w:val="fr-FR" w:eastAsia="en-US" w:bidi="ar-SA"/>
      </w:rPr>
    </w:lvl>
    <w:lvl w:ilvl="1">
      <w:start w:val="1"/>
      <w:numFmt w:val="decimal"/>
      <w:lvlText w:val="%1-%2"/>
      <w:lvlJc w:val="left"/>
      <w:pPr>
        <w:ind w:left="571" w:hanging="341"/>
      </w:pPr>
      <w:rPr>
        <w:rFonts w:ascii="Calibri" w:eastAsia="Calibri" w:hAnsi="Calibri" w:cs="Calibri" w:hint="default"/>
        <w:b/>
        <w:bCs/>
        <w:i w:val="0"/>
        <w:iCs w:val="0"/>
        <w:spacing w:val="-1"/>
        <w:w w:val="94"/>
        <w:sz w:val="22"/>
        <w:szCs w:val="22"/>
        <w:u w:val="none"/>
        <w:lang w:val="fr-FR" w:eastAsia="en-US" w:bidi="ar-SA"/>
      </w:rPr>
    </w:lvl>
    <w:lvl w:ilvl="2">
      <w:numFmt w:val="bullet"/>
      <w:lvlText w:val="•"/>
      <w:lvlJc w:val="left"/>
      <w:pPr>
        <w:ind w:left="2552" w:hanging="341"/>
      </w:pPr>
      <w:rPr>
        <w:rFonts w:hint="default"/>
        <w:lang w:val="fr-FR" w:eastAsia="en-US" w:bidi="ar-SA"/>
      </w:rPr>
    </w:lvl>
    <w:lvl w:ilvl="3">
      <w:numFmt w:val="bullet"/>
      <w:lvlText w:val="•"/>
      <w:lvlJc w:val="left"/>
      <w:pPr>
        <w:ind w:left="3538" w:hanging="341"/>
      </w:pPr>
      <w:rPr>
        <w:rFonts w:hint="default"/>
        <w:lang w:val="fr-FR" w:eastAsia="en-US" w:bidi="ar-SA"/>
      </w:rPr>
    </w:lvl>
    <w:lvl w:ilvl="4">
      <w:numFmt w:val="bullet"/>
      <w:lvlText w:val="•"/>
      <w:lvlJc w:val="left"/>
      <w:pPr>
        <w:ind w:left="4524" w:hanging="341"/>
      </w:pPr>
      <w:rPr>
        <w:rFonts w:hint="default"/>
        <w:lang w:val="fr-FR" w:eastAsia="en-US" w:bidi="ar-SA"/>
      </w:rPr>
    </w:lvl>
    <w:lvl w:ilvl="5">
      <w:numFmt w:val="bullet"/>
      <w:lvlText w:val="•"/>
      <w:lvlJc w:val="left"/>
      <w:pPr>
        <w:ind w:left="5510" w:hanging="341"/>
      </w:pPr>
      <w:rPr>
        <w:rFonts w:hint="default"/>
        <w:lang w:val="fr-FR" w:eastAsia="en-US" w:bidi="ar-SA"/>
      </w:rPr>
    </w:lvl>
    <w:lvl w:ilvl="6">
      <w:numFmt w:val="bullet"/>
      <w:lvlText w:val="•"/>
      <w:lvlJc w:val="left"/>
      <w:pPr>
        <w:ind w:left="6496" w:hanging="341"/>
      </w:pPr>
      <w:rPr>
        <w:rFonts w:hint="default"/>
        <w:lang w:val="fr-FR" w:eastAsia="en-US" w:bidi="ar-SA"/>
      </w:rPr>
    </w:lvl>
    <w:lvl w:ilvl="7">
      <w:numFmt w:val="bullet"/>
      <w:lvlText w:val="•"/>
      <w:lvlJc w:val="left"/>
      <w:pPr>
        <w:ind w:left="7482" w:hanging="341"/>
      </w:pPr>
      <w:rPr>
        <w:rFonts w:hint="default"/>
        <w:lang w:val="fr-FR" w:eastAsia="en-US" w:bidi="ar-SA"/>
      </w:rPr>
    </w:lvl>
    <w:lvl w:ilvl="8">
      <w:numFmt w:val="bullet"/>
      <w:lvlText w:val="•"/>
      <w:lvlJc w:val="left"/>
      <w:pPr>
        <w:ind w:left="8468" w:hanging="341"/>
      </w:pPr>
      <w:rPr>
        <w:rFonts w:hint="default"/>
        <w:lang w:val="fr-FR" w:eastAsia="en-US" w:bidi="ar-SA"/>
      </w:rPr>
    </w:lvl>
  </w:abstractNum>
  <w:abstractNum w:abstractNumId="7" w15:restartNumberingAfterBreak="0">
    <w:nsid w:val="5A9E2F99"/>
    <w:multiLevelType w:val="hybridMultilevel"/>
    <w:tmpl w:val="852C4C94"/>
    <w:lvl w:ilvl="0" w:tplc="36A816F8">
      <w:numFmt w:val="bullet"/>
      <w:lvlText w:val="-"/>
      <w:lvlJc w:val="left"/>
      <w:pPr>
        <w:ind w:left="951" w:hanging="351"/>
      </w:pPr>
      <w:rPr>
        <w:rFonts w:ascii="Arial" w:eastAsia="Arial" w:hAnsi="Arial" w:cs="Arial" w:hint="default"/>
        <w:b w:val="0"/>
        <w:bCs w:val="0"/>
        <w:i w:val="0"/>
        <w:iCs w:val="0"/>
        <w:spacing w:val="0"/>
        <w:w w:val="99"/>
        <w:sz w:val="22"/>
        <w:szCs w:val="22"/>
        <w:lang w:val="fr-FR" w:eastAsia="en-US" w:bidi="ar-SA"/>
      </w:rPr>
    </w:lvl>
    <w:lvl w:ilvl="1" w:tplc="6ECC1AD6">
      <w:numFmt w:val="bullet"/>
      <w:lvlText w:val="•"/>
      <w:lvlJc w:val="left"/>
      <w:pPr>
        <w:ind w:left="1908" w:hanging="351"/>
      </w:pPr>
      <w:rPr>
        <w:rFonts w:hint="default"/>
        <w:lang w:val="fr-FR" w:eastAsia="en-US" w:bidi="ar-SA"/>
      </w:rPr>
    </w:lvl>
    <w:lvl w:ilvl="2" w:tplc="099025F8">
      <w:numFmt w:val="bullet"/>
      <w:lvlText w:val="•"/>
      <w:lvlJc w:val="left"/>
      <w:pPr>
        <w:ind w:left="2856" w:hanging="351"/>
      </w:pPr>
      <w:rPr>
        <w:rFonts w:hint="default"/>
        <w:lang w:val="fr-FR" w:eastAsia="en-US" w:bidi="ar-SA"/>
      </w:rPr>
    </w:lvl>
    <w:lvl w:ilvl="3" w:tplc="21B0B7C0">
      <w:numFmt w:val="bullet"/>
      <w:lvlText w:val="•"/>
      <w:lvlJc w:val="left"/>
      <w:pPr>
        <w:ind w:left="3804" w:hanging="351"/>
      </w:pPr>
      <w:rPr>
        <w:rFonts w:hint="default"/>
        <w:lang w:val="fr-FR" w:eastAsia="en-US" w:bidi="ar-SA"/>
      </w:rPr>
    </w:lvl>
    <w:lvl w:ilvl="4" w:tplc="F2240C62">
      <w:numFmt w:val="bullet"/>
      <w:lvlText w:val="•"/>
      <w:lvlJc w:val="left"/>
      <w:pPr>
        <w:ind w:left="4752" w:hanging="351"/>
      </w:pPr>
      <w:rPr>
        <w:rFonts w:hint="default"/>
        <w:lang w:val="fr-FR" w:eastAsia="en-US" w:bidi="ar-SA"/>
      </w:rPr>
    </w:lvl>
    <w:lvl w:ilvl="5" w:tplc="4C64EEE0">
      <w:numFmt w:val="bullet"/>
      <w:lvlText w:val="•"/>
      <w:lvlJc w:val="left"/>
      <w:pPr>
        <w:ind w:left="5700" w:hanging="351"/>
      </w:pPr>
      <w:rPr>
        <w:rFonts w:hint="default"/>
        <w:lang w:val="fr-FR" w:eastAsia="en-US" w:bidi="ar-SA"/>
      </w:rPr>
    </w:lvl>
    <w:lvl w:ilvl="6" w:tplc="C186C482">
      <w:numFmt w:val="bullet"/>
      <w:lvlText w:val="•"/>
      <w:lvlJc w:val="left"/>
      <w:pPr>
        <w:ind w:left="6648" w:hanging="351"/>
      </w:pPr>
      <w:rPr>
        <w:rFonts w:hint="default"/>
        <w:lang w:val="fr-FR" w:eastAsia="en-US" w:bidi="ar-SA"/>
      </w:rPr>
    </w:lvl>
    <w:lvl w:ilvl="7" w:tplc="58BC7B40">
      <w:numFmt w:val="bullet"/>
      <w:lvlText w:val="•"/>
      <w:lvlJc w:val="left"/>
      <w:pPr>
        <w:ind w:left="7596" w:hanging="351"/>
      </w:pPr>
      <w:rPr>
        <w:rFonts w:hint="default"/>
        <w:lang w:val="fr-FR" w:eastAsia="en-US" w:bidi="ar-SA"/>
      </w:rPr>
    </w:lvl>
    <w:lvl w:ilvl="8" w:tplc="E39A3292">
      <w:numFmt w:val="bullet"/>
      <w:lvlText w:val="•"/>
      <w:lvlJc w:val="left"/>
      <w:pPr>
        <w:ind w:left="8544" w:hanging="351"/>
      </w:pPr>
      <w:rPr>
        <w:rFonts w:hint="default"/>
        <w:lang w:val="fr-FR" w:eastAsia="en-US" w:bidi="ar-SA"/>
      </w:rPr>
    </w:lvl>
  </w:abstractNum>
  <w:abstractNum w:abstractNumId="8" w15:restartNumberingAfterBreak="0">
    <w:nsid w:val="5BF34459"/>
    <w:multiLevelType w:val="hybridMultilevel"/>
    <w:tmpl w:val="4B624638"/>
    <w:lvl w:ilvl="0" w:tplc="D7DA638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554931"/>
    <w:multiLevelType w:val="hybridMultilevel"/>
    <w:tmpl w:val="463E3D46"/>
    <w:lvl w:ilvl="0" w:tplc="0C9CF778">
      <w:start w:val="13"/>
      <w:numFmt w:val="bullet"/>
      <w:lvlText w:val="-"/>
      <w:lvlJc w:val="left"/>
      <w:pPr>
        <w:ind w:left="644" w:hanging="360"/>
      </w:pPr>
      <w:rPr>
        <w:rFonts w:ascii="Calibri" w:eastAsia="Calibr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69565B66"/>
    <w:multiLevelType w:val="hybridMultilevel"/>
    <w:tmpl w:val="437E85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207DF4"/>
    <w:multiLevelType w:val="multilevel"/>
    <w:tmpl w:val="81BC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CF7379"/>
    <w:multiLevelType w:val="multilevel"/>
    <w:tmpl w:val="6F4290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D2723C0"/>
    <w:multiLevelType w:val="multilevel"/>
    <w:tmpl w:val="5B92520E"/>
    <w:lvl w:ilvl="0">
      <w:start w:val="8"/>
      <w:numFmt w:val="decimal"/>
      <w:lvlText w:val="%1"/>
      <w:lvlJc w:val="left"/>
      <w:pPr>
        <w:ind w:left="360" w:hanging="360"/>
      </w:pPr>
      <w:rPr>
        <w:rFonts w:hint="default"/>
      </w:rPr>
    </w:lvl>
    <w:lvl w:ilvl="1">
      <w:start w:val="2"/>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050" w:hanging="1440"/>
      </w:pPr>
      <w:rPr>
        <w:rFonts w:hint="default"/>
      </w:rPr>
    </w:lvl>
    <w:lvl w:ilvl="8">
      <w:start w:val="1"/>
      <w:numFmt w:val="decimal"/>
      <w:lvlText w:val="%1-%2.%3.%4.%5.%6.%7.%8.%9"/>
      <w:lvlJc w:val="left"/>
      <w:pPr>
        <w:ind w:left="3640" w:hanging="1800"/>
      </w:pPr>
      <w:rPr>
        <w:rFonts w:hint="default"/>
      </w:rPr>
    </w:lvl>
  </w:abstractNum>
  <w:abstractNum w:abstractNumId="14" w15:restartNumberingAfterBreak="0">
    <w:nsid w:val="7FE67D5D"/>
    <w:multiLevelType w:val="hybridMultilevel"/>
    <w:tmpl w:val="A350CD2A"/>
    <w:lvl w:ilvl="0" w:tplc="D4DC89D8">
      <w:start w:val="62"/>
      <w:numFmt w:val="bullet"/>
      <w:lvlText w:val="-"/>
      <w:lvlJc w:val="left"/>
      <w:pPr>
        <w:ind w:left="644" w:hanging="360"/>
      </w:pPr>
      <w:rPr>
        <w:rFonts w:ascii="Calibri" w:eastAsia="Calibr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401871741">
    <w:abstractNumId w:val="1"/>
  </w:num>
  <w:num w:numId="2" w16cid:durableId="1266575410">
    <w:abstractNumId w:val="2"/>
  </w:num>
  <w:num w:numId="3" w16cid:durableId="1949006252">
    <w:abstractNumId w:val="4"/>
  </w:num>
  <w:num w:numId="4" w16cid:durableId="1995797129">
    <w:abstractNumId w:val="6"/>
  </w:num>
  <w:num w:numId="5" w16cid:durableId="2122528390">
    <w:abstractNumId w:val="3"/>
  </w:num>
  <w:num w:numId="6" w16cid:durableId="1610039400">
    <w:abstractNumId w:val="7"/>
  </w:num>
  <w:num w:numId="7" w16cid:durableId="1361084127">
    <w:abstractNumId w:val="9"/>
  </w:num>
  <w:num w:numId="8" w16cid:durableId="1943148803">
    <w:abstractNumId w:val="5"/>
  </w:num>
  <w:num w:numId="9" w16cid:durableId="998535413">
    <w:abstractNumId w:val="13"/>
  </w:num>
  <w:num w:numId="10" w16cid:durableId="305553156">
    <w:abstractNumId w:val="14"/>
  </w:num>
  <w:num w:numId="11" w16cid:durableId="332073569">
    <w:abstractNumId w:val="0"/>
  </w:num>
  <w:num w:numId="12" w16cid:durableId="561988334">
    <w:abstractNumId w:val="12"/>
  </w:num>
  <w:num w:numId="13" w16cid:durableId="684013233">
    <w:abstractNumId w:val="10"/>
  </w:num>
  <w:num w:numId="14" w16cid:durableId="1747073343">
    <w:abstractNumId w:val="8"/>
  </w:num>
  <w:num w:numId="15" w16cid:durableId="124434007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ELLS Catherine">
    <w15:presenceInfo w15:providerId="AD" w15:userId="S::catherine.graells@creps-paca.sports.gouv.fr::dcb22421-ff3f-4b5a-b4b6-1243b2f4e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400"/>
    <w:rsid w:val="00024EA9"/>
    <w:rsid w:val="00034A14"/>
    <w:rsid w:val="00035F68"/>
    <w:rsid w:val="00042794"/>
    <w:rsid w:val="00057B4E"/>
    <w:rsid w:val="00072803"/>
    <w:rsid w:val="00081676"/>
    <w:rsid w:val="00090894"/>
    <w:rsid w:val="000944DB"/>
    <w:rsid w:val="000A3F9F"/>
    <w:rsid w:val="000B7F08"/>
    <w:rsid w:val="000C7D2C"/>
    <w:rsid w:val="000C7DE8"/>
    <w:rsid w:val="000D22EA"/>
    <w:rsid w:val="000D2D91"/>
    <w:rsid w:val="000E6439"/>
    <w:rsid w:val="000E691E"/>
    <w:rsid w:val="000F2CD9"/>
    <w:rsid w:val="001004AB"/>
    <w:rsid w:val="00104FFE"/>
    <w:rsid w:val="00110D88"/>
    <w:rsid w:val="001136D6"/>
    <w:rsid w:val="001146FC"/>
    <w:rsid w:val="00137E9B"/>
    <w:rsid w:val="00140B1A"/>
    <w:rsid w:val="00155437"/>
    <w:rsid w:val="0015795C"/>
    <w:rsid w:val="00166211"/>
    <w:rsid w:val="00170306"/>
    <w:rsid w:val="001707EB"/>
    <w:rsid w:val="00183E45"/>
    <w:rsid w:val="0018625A"/>
    <w:rsid w:val="00186634"/>
    <w:rsid w:val="00190EF5"/>
    <w:rsid w:val="0019344A"/>
    <w:rsid w:val="00195B3F"/>
    <w:rsid w:val="001C4CE6"/>
    <w:rsid w:val="001C5216"/>
    <w:rsid w:val="001C73FA"/>
    <w:rsid w:val="001E25B5"/>
    <w:rsid w:val="001E41AC"/>
    <w:rsid w:val="001E503B"/>
    <w:rsid w:val="001E6DC8"/>
    <w:rsid w:val="001F28D8"/>
    <w:rsid w:val="001F6AE9"/>
    <w:rsid w:val="0022294B"/>
    <w:rsid w:val="00224E13"/>
    <w:rsid w:val="0024244A"/>
    <w:rsid w:val="0024665A"/>
    <w:rsid w:val="002549C9"/>
    <w:rsid w:val="002665D6"/>
    <w:rsid w:val="00285A04"/>
    <w:rsid w:val="002A21B2"/>
    <w:rsid w:val="002B3ACB"/>
    <w:rsid w:val="002B64B1"/>
    <w:rsid w:val="002C0C8B"/>
    <w:rsid w:val="002D01E4"/>
    <w:rsid w:val="002D0F50"/>
    <w:rsid w:val="002E0D32"/>
    <w:rsid w:val="002F2EC1"/>
    <w:rsid w:val="003029F1"/>
    <w:rsid w:val="00304706"/>
    <w:rsid w:val="003324A5"/>
    <w:rsid w:val="00334D7E"/>
    <w:rsid w:val="00342DE1"/>
    <w:rsid w:val="003501BD"/>
    <w:rsid w:val="003566D1"/>
    <w:rsid w:val="00360080"/>
    <w:rsid w:val="00364B84"/>
    <w:rsid w:val="00373A60"/>
    <w:rsid w:val="00375E37"/>
    <w:rsid w:val="003830F3"/>
    <w:rsid w:val="003A4649"/>
    <w:rsid w:val="003B5416"/>
    <w:rsid w:val="003C3BB7"/>
    <w:rsid w:val="003C3F9B"/>
    <w:rsid w:val="003D0FD9"/>
    <w:rsid w:val="003D1C75"/>
    <w:rsid w:val="003E19DB"/>
    <w:rsid w:val="003F3EED"/>
    <w:rsid w:val="0040171D"/>
    <w:rsid w:val="00407EC7"/>
    <w:rsid w:val="00415FF9"/>
    <w:rsid w:val="004422FE"/>
    <w:rsid w:val="00442BED"/>
    <w:rsid w:val="00454F83"/>
    <w:rsid w:val="004626CE"/>
    <w:rsid w:val="00466E57"/>
    <w:rsid w:val="004876A2"/>
    <w:rsid w:val="004879EF"/>
    <w:rsid w:val="00494810"/>
    <w:rsid w:val="00494D66"/>
    <w:rsid w:val="004A5516"/>
    <w:rsid w:val="004B32DB"/>
    <w:rsid w:val="004B7FDD"/>
    <w:rsid w:val="004E2F95"/>
    <w:rsid w:val="0051227F"/>
    <w:rsid w:val="00512D9C"/>
    <w:rsid w:val="00516292"/>
    <w:rsid w:val="00521426"/>
    <w:rsid w:val="0052337D"/>
    <w:rsid w:val="0053055A"/>
    <w:rsid w:val="00556560"/>
    <w:rsid w:val="0056282D"/>
    <w:rsid w:val="0056309E"/>
    <w:rsid w:val="005641E8"/>
    <w:rsid w:val="00580EE9"/>
    <w:rsid w:val="00583723"/>
    <w:rsid w:val="005910FE"/>
    <w:rsid w:val="00594DF9"/>
    <w:rsid w:val="005A04C7"/>
    <w:rsid w:val="005B3B63"/>
    <w:rsid w:val="005B5400"/>
    <w:rsid w:val="005B77D6"/>
    <w:rsid w:val="005C45CC"/>
    <w:rsid w:val="005C59A0"/>
    <w:rsid w:val="005D78E7"/>
    <w:rsid w:val="005E0D77"/>
    <w:rsid w:val="005E25EE"/>
    <w:rsid w:val="006036BA"/>
    <w:rsid w:val="00605C5C"/>
    <w:rsid w:val="00607054"/>
    <w:rsid w:val="00612633"/>
    <w:rsid w:val="00630991"/>
    <w:rsid w:val="00634C1E"/>
    <w:rsid w:val="00643385"/>
    <w:rsid w:val="00652E5B"/>
    <w:rsid w:val="006533DC"/>
    <w:rsid w:val="00654999"/>
    <w:rsid w:val="00656E64"/>
    <w:rsid w:val="006572A5"/>
    <w:rsid w:val="00671EF1"/>
    <w:rsid w:val="00675F1F"/>
    <w:rsid w:val="00676477"/>
    <w:rsid w:val="006A1D15"/>
    <w:rsid w:val="006A225C"/>
    <w:rsid w:val="006A461C"/>
    <w:rsid w:val="006A78DB"/>
    <w:rsid w:val="006B5EF1"/>
    <w:rsid w:val="006B672B"/>
    <w:rsid w:val="006B7D73"/>
    <w:rsid w:val="006C6F3D"/>
    <w:rsid w:val="006D7045"/>
    <w:rsid w:val="006E6D07"/>
    <w:rsid w:val="006F46BD"/>
    <w:rsid w:val="006F61B5"/>
    <w:rsid w:val="00700E35"/>
    <w:rsid w:val="00711E48"/>
    <w:rsid w:val="007141EF"/>
    <w:rsid w:val="007173DD"/>
    <w:rsid w:val="007179B4"/>
    <w:rsid w:val="00725ECE"/>
    <w:rsid w:val="00734835"/>
    <w:rsid w:val="00736689"/>
    <w:rsid w:val="00753EAF"/>
    <w:rsid w:val="0076370B"/>
    <w:rsid w:val="007643C1"/>
    <w:rsid w:val="00766B51"/>
    <w:rsid w:val="00771666"/>
    <w:rsid w:val="007721A5"/>
    <w:rsid w:val="0077522E"/>
    <w:rsid w:val="00784652"/>
    <w:rsid w:val="00793E9A"/>
    <w:rsid w:val="007C0701"/>
    <w:rsid w:val="007C1017"/>
    <w:rsid w:val="007D088E"/>
    <w:rsid w:val="007D78F0"/>
    <w:rsid w:val="007D7EE2"/>
    <w:rsid w:val="00801DC5"/>
    <w:rsid w:val="00801F88"/>
    <w:rsid w:val="00812BDF"/>
    <w:rsid w:val="00815D23"/>
    <w:rsid w:val="00817D1E"/>
    <w:rsid w:val="00843EE1"/>
    <w:rsid w:val="008464D8"/>
    <w:rsid w:val="00847534"/>
    <w:rsid w:val="008479AF"/>
    <w:rsid w:val="008510A3"/>
    <w:rsid w:val="00851412"/>
    <w:rsid w:val="0087423B"/>
    <w:rsid w:val="008816D8"/>
    <w:rsid w:val="0089124C"/>
    <w:rsid w:val="0089539D"/>
    <w:rsid w:val="008B1922"/>
    <w:rsid w:val="008D3688"/>
    <w:rsid w:val="008D5202"/>
    <w:rsid w:val="008E6AB8"/>
    <w:rsid w:val="008F4384"/>
    <w:rsid w:val="008F4462"/>
    <w:rsid w:val="008F5ED3"/>
    <w:rsid w:val="00900282"/>
    <w:rsid w:val="009113C3"/>
    <w:rsid w:val="009116E2"/>
    <w:rsid w:val="00925D49"/>
    <w:rsid w:val="00935A10"/>
    <w:rsid w:val="0094549C"/>
    <w:rsid w:val="00947425"/>
    <w:rsid w:val="00951B97"/>
    <w:rsid w:val="00954A04"/>
    <w:rsid w:val="00955B73"/>
    <w:rsid w:val="00957EEA"/>
    <w:rsid w:val="00977929"/>
    <w:rsid w:val="009A5600"/>
    <w:rsid w:val="009B2578"/>
    <w:rsid w:val="009B25A6"/>
    <w:rsid w:val="009D1DFE"/>
    <w:rsid w:val="00A0031D"/>
    <w:rsid w:val="00A163BC"/>
    <w:rsid w:val="00A43F04"/>
    <w:rsid w:val="00A458AA"/>
    <w:rsid w:val="00A47881"/>
    <w:rsid w:val="00A65719"/>
    <w:rsid w:val="00A7015B"/>
    <w:rsid w:val="00A8690C"/>
    <w:rsid w:val="00A940AC"/>
    <w:rsid w:val="00AD2720"/>
    <w:rsid w:val="00AF118F"/>
    <w:rsid w:val="00AF1B2C"/>
    <w:rsid w:val="00AF5C4A"/>
    <w:rsid w:val="00AF61DA"/>
    <w:rsid w:val="00B00409"/>
    <w:rsid w:val="00B06D57"/>
    <w:rsid w:val="00B13D3B"/>
    <w:rsid w:val="00B144A3"/>
    <w:rsid w:val="00B1467E"/>
    <w:rsid w:val="00B236A9"/>
    <w:rsid w:val="00B34BCA"/>
    <w:rsid w:val="00B47774"/>
    <w:rsid w:val="00B52F2C"/>
    <w:rsid w:val="00B67B89"/>
    <w:rsid w:val="00B7173D"/>
    <w:rsid w:val="00B75649"/>
    <w:rsid w:val="00B82B96"/>
    <w:rsid w:val="00B928D5"/>
    <w:rsid w:val="00BA60E8"/>
    <w:rsid w:val="00BB5186"/>
    <w:rsid w:val="00BB56F6"/>
    <w:rsid w:val="00BB6B4D"/>
    <w:rsid w:val="00BB7A8F"/>
    <w:rsid w:val="00BC19B7"/>
    <w:rsid w:val="00BC5543"/>
    <w:rsid w:val="00BC6C37"/>
    <w:rsid w:val="00BE31D6"/>
    <w:rsid w:val="00BF14DE"/>
    <w:rsid w:val="00C06FB8"/>
    <w:rsid w:val="00C20D24"/>
    <w:rsid w:val="00C215C1"/>
    <w:rsid w:val="00C54832"/>
    <w:rsid w:val="00C554F2"/>
    <w:rsid w:val="00C60F24"/>
    <w:rsid w:val="00C744D5"/>
    <w:rsid w:val="00C82449"/>
    <w:rsid w:val="00C973C3"/>
    <w:rsid w:val="00CB58CD"/>
    <w:rsid w:val="00CB5B50"/>
    <w:rsid w:val="00CC4194"/>
    <w:rsid w:val="00CC5B96"/>
    <w:rsid w:val="00CD4E54"/>
    <w:rsid w:val="00CE60BF"/>
    <w:rsid w:val="00CF31F6"/>
    <w:rsid w:val="00CF3888"/>
    <w:rsid w:val="00CF6B47"/>
    <w:rsid w:val="00D10672"/>
    <w:rsid w:val="00D113BB"/>
    <w:rsid w:val="00D209B3"/>
    <w:rsid w:val="00D239F3"/>
    <w:rsid w:val="00D27DE0"/>
    <w:rsid w:val="00D352B1"/>
    <w:rsid w:val="00D42E26"/>
    <w:rsid w:val="00D44B4F"/>
    <w:rsid w:val="00D4696F"/>
    <w:rsid w:val="00D46CF4"/>
    <w:rsid w:val="00D5314E"/>
    <w:rsid w:val="00D66B27"/>
    <w:rsid w:val="00D700CA"/>
    <w:rsid w:val="00D75B56"/>
    <w:rsid w:val="00D82BA3"/>
    <w:rsid w:val="00D86244"/>
    <w:rsid w:val="00DA315F"/>
    <w:rsid w:val="00DA40E5"/>
    <w:rsid w:val="00DB7ABB"/>
    <w:rsid w:val="00DC3101"/>
    <w:rsid w:val="00DC444D"/>
    <w:rsid w:val="00DD4871"/>
    <w:rsid w:val="00DD7679"/>
    <w:rsid w:val="00DF11C3"/>
    <w:rsid w:val="00E46606"/>
    <w:rsid w:val="00E529DA"/>
    <w:rsid w:val="00E52AFB"/>
    <w:rsid w:val="00E53A4F"/>
    <w:rsid w:val="00E55681"/>
    <w:rsid w:val="00E57DF4"/>
    <w:rsid w:val="00E72D38"/>
    <w:rsid w:val="00E737FC"/>
    <w:rsid w:val="00E74102"/>
    <w:rsid w:val="00E81771"/>
    <w:rsid w:val="00E94698"/>
    <w:rsid w:val="00EA3276"/>
    <w:rsid w:val="00EA551F"/>
    <w:rsid w:val="00EB24CB"/>
    <w:rsid w:val="00EB2828"/>
    <w:rsid w:val="00EC2EC4"/>
    <w:rsid w:val="00ED17FB"/>
    <w:rsid w:val="00EE6112"/>
    <w:rsid w:val="00EE713A"/>
    <w:rsid w:val="00EF2A53"/>
    <w:rsid w:val="00F02084"/>
    <w:rsid w:val="00F04BF5"/>
    <w:rsid w:val="00F05FC6"/>
    <w:rsid w:val="00F07EB2"/>
    <w:rsid w:val="00F124BA"/>
    <w:rsid w:val="00F1286D"/>
    <w:rsid w:val="00F16390"/>
    <w:rsid w:val="00F165C4"/>
    <w:rsid w:val="00F24E6E"/>
    <w:rsid w:val="00F25EE3"/>
    <w:rsid w:val="00F30EC1"/>
    <w:rsid w:val="00F540E2"/>
    <w:rsid w:val="00F54212"/>
    <w:rsid w:val="00F55460"/>
    <w:rsid w:val="00F75B89"/>
    <w:rsid w:val="00F83AB7"/>
    <w:rsid w:val="00F916B9"/>
    <w:rsid w:val="00F976CD"/>
    <w:rsid w:val="00FB3968"/>
    <w:rsid w:val="00FB5BCE"/>
    <w:rsid w:val="00FC013B"/>
    <w:rsid w:val="00FF38B6"/>
    <w:rsid w:val="00FF555B"/>
    <w:rsid w:val="00FF65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59A0A"/>
  <w15:docId w15:val="{5F0BE2C5-D1A5-4295-8E78-CF9DCF1A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230"/>
      <w:outlineLvl w:val="0"/>
    </w:pPr>
    <w:rPr>
      <w:b/>
      <w:bCs/>
      <w:sz w:val="24"/>
      <w:szCs w:val="24"/>
    </w:rPr>
  </w:style>
  <w:style w:type="paragraph" w:styleId="Titre2">
    <w:name w:val="heading 2"/>
    <w:basedOn w:val="Normal"/>
    <w:link w:val="Titre2Car"/>
    <w:unhideWhenUsed/>
    <w:qFormat/>
    <w:pPr>
      <w:ind w:left="230"/>
      <w:outlineLvl w:val="1"/>
    </w:pPr>
    <w:rPr>
      <w:b/>
      <w:bCs/>
      <w:u w:val="single" w:color="000000"/>
    </w:rPr>
  </w:style>
  <w:style w:type="paragraph" w:styleId="Titre3">
    <w:name w:val="heading 3"/>
    <w:basedOn w:val="Normal"/>
    <w:uiPriority w:val="9"/>
    <w:unhideWhenUsed/>
    <w:qFormat/>
    <w:pPr>
      <w:ind w:left="521" w:hanging="291"/>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0"/>
    <w:qFormat/>
    <w:pPr>
      <w:spacing w:before="91"/>
      <w:ind w:left="1157" w:right="1063"/>
      <w:jc w:val="center"/>
    </w:pPr>
    <w:rPr>
      <w:rFonts w:ascii="Arial" w:eastAsia="Arial" w:hAnsi="Arial" w:cs="Arial"/>
      <w:b/>
      <w:bCs/>
      <w:sz w:val="28"/>
      <w:szCs w:val="28"/>
    </w:rPr>
  </w:style>
  <w:style w:type="paragraph" w:styleId="Paragraphedeliste">
    <w:name w:val="List Paragraph"/>
    <w:basedOn w:val="Normal"/>
    <w:uiPriority w:val="1"/>
    <w:qFormat/>
    <w:pPr>
      <w:ind w:left="941" w:hanging="140"/>
    </w:pPr>
  </w:style>
  <w:style w:type="paragraph" w:customStyle="1" w:styleId="TableParagraph">
    <w:name w:val="Table Paragraph"/>
    <w:basedOn w:val="Normal"/>
    <w:uiPriority w:val="1"/>
    <w:qFormat/>
    <w:pPr>
      <w:ind w:left="115"/>
    </w:pPr>
  </w:style>
  <w:style w:type="table" w:styleId="Grilledutableau">
    <w:name w:val="Table Grid"/>
    <w:basedOn w:val="TableauNormal"/>
    <w:uiPriority w:val="59"/>
    <w:rsid w:val="00BC19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35F68"/>
    <w:pPr>
      <w:tabs>
        <w:tab w:val="center" w:pos="4536"/>
        <w:tab w:val="right" w:pos="9072"/>
      </w:tabs>
    </w:pPr>
  </w:style>
  <w:style w:type="character" w:customStyle="1" w:styleId="En-tteCar">
    <w:name w:val="En-tête Car"/>
    <w:basedOn w:val="Policepardfaut"/>
    <w:link w:val="En-tte"/>
    <w:uiPriority w:val="99"/>
    <w:rsid w:val="00035F68"/>
    <w:rPr>
      <w:rFonts w:ascii="Calibri" w:eastAsia="Calibri" w:hAnsi="Calibri" w:cs="Calibri"/>
      <w:lang w:val="fr-FR"/>
    </w:rPr>
  </w:style>
  <w:style w:type="paragraph" w:styleId="Pieddepage">
    <w:name w:val="footer"/>
    <w:basedOn w:val="Normal"/>
    <w:link w:val="PieddepageCar"/>
    <w:unhideWhenUsed/>
    <w:rsid w:val="00035F68"/>
    <w:pPr>
      <w:tabs>
        <w:tab w:val="center" w:pos="4536"/>
        <w:tab w:val="right" w:pos="9072"/>
      </w:tabs>
    </w:pPr>
  </w:style>
  <w:style w:type="character" w:customStyle="1" w:styleId="PieddepageCar">
    <w:name w:val="Pied de page Car"/>
    <w:basedOn w:val="Policepardfaut"/>
    <w:link w:val="Pieddepage"/>
    <w:uiPriority w:val="99"/>
    <w:rsid w:val="00035F68"/>
    <w:rPr>
      <w:rFonts w:ascii="Calibri" w:eastAsia="Calibri" w:hAnsi="Calibri" w:cs="Calibri"/>
      <w:lang w:val="fr-FR"/>
    </w:rPr>
  </w:style>
  <w:style w:type="paragraph" w:styleId="En-ttedetabledesmatires">
    <w:name w:val="TOC Heading"/>
    <w:basedOn w:val="Titre1"/>
    <w:next w:val="Normal"/>
    <w:uiPriority w:val="39"/>
    <w:unhideWhenUsed/>
    <w:qFormat/>
    <w:rsid w:val="00F24E6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fr-FR"/>
    </w:rPr>
  </w:style>
  <w:style w:type="paragraph" w:styleId="TM2">
    <w:name w:val="toc 2"/>
    <w:basedOn w:val="Normal"/>
    <w:next w:val="Normal"/>
    <w:autoRedefine/>
    <w:uiPriority w:val="39"/>
    <w:unhideWhenUsed/>
    <w:rsid w:val="00155437"/>
    <w:pPr>
      <w:tabs>
        <w:tab w:val="left" w:pos="567"/>
        <w:tab w:val="right" w:leader="dot" w:pos="9629"/>
      </w:tabs>
      <w:spacing w:before="120"/>
      <w:ind w:left="220"/>
    </w:pPr>
    <w:rPr>
      <w:rFonts w:asciiTheme="minorHAnsi" w:hAnsiTheme="minorHAnsi" w:cstheme="minorHAnsi"/>
      <w:b/>
      <w:bCs/>
    </w:rPr>
  </w:style>
  <w:style w:type="paragraph" w:styleId="TM1">
    <w:name w:val="toc 1"/>
    <w:basedOn w:val="Normal"/>
    <w:next w:val="Normal"/>
    <w:autoRedefine/>
    <w:uiPriority w:val="39"/>
    <w:unhideWhenUsed/>
    <w:rsid w:val="003C3BB7"/>
    <w:pPr>
      <w:spacing w:before="120"/>
    </w:pPr>
    <w:rPr>
      <w:rFonts w:asciiTheme="minorHAnsi" w:hAnsiTheme="minorHAnsi" w:cstheme="minorHAnsi"/>
      <w:b/>
      <w:bCs/>
      <w:i/>
      <w:iCs/>
      <w:sz w:val="24"/>
      <w:szCs w:val="24"/>
    </w:rPr>
  </w:style>
  <w:style w:type="paragraph" w:styleId="TM3">
    <w:name w:val="toc 3"/>
    <w:basedOn w:val="Normal"/>
    <w:next w:val="Normal"/>
    <w:autoRedefine/>
    <w:uiPriority w:val="39"/>
    <w:unhideWhenUsed/>
    <w:rsid w:val="002A21B2"/>
    <w:pPr>
      <w:ind w:left="440"/>
    </w:pPr>
    <w:rPr>
      <w:rFonts w:asciiTheme="minorHAnsi" w:hAnsiTheme="minorHAnsi" w:cstheme="minorHAnsi"/>
      <w:sz w:val="20"/>
      <w:szCs w:val="20"/>
    </w:rPr>
  </w:style>
  <w:style w:type="character" w:styleId="Lienhypertexte">
    <w:name w:val="Hyperlink"/>
    <w:basedOn w:val="Policepardfaut"/>
    <w:uiPriority w:val="99"/>
    <w:unhideWhenUsed/>
    <w:rsid w:val="00F24E6E"/>
    <w:rPr>
      <w:color w:val="0000FF" w:themeColor="hyperlink"/>
      <w:u w:val="single"/>
    </w:rPr>
  </w:style>
  <w:style w:type="character" w:styleId="Mentionnonrsolue">
    <w:name w:val="Unresolved Mention"/>
    <w:basedOn w:val="Policepardfaut"/>
    <w:uiPriority w:val="99"/>
    <w:semiHidden/>
    <w:unhideWhenUsed/>
    <w:rsid w:val="001E503B"/>
    <w:rPr>
      <w:color w:val="605E5C"/>
      <w:shd w:val="clear" w:color="auto" w:fill="E1DFDD"/>
    </w:rPr>
  </w:style>
  <w:style w:type="paragraph" w:styleId="TM4">
    <w:name w:val="toc 4"/>
    <w:basedOn w:val="Normal"/>
    <w:next w:val="Normal"/>
    <w:autoRedefine/>
    <w:uiPriority w:val="39"/>
    <w:unhideWhenUsed/>
    <w:rsid w:val="003A4649"/>
    <w:pPr>
      <w:ind w:left="660"/>
    </w:pPr>
    <w:rPr>
      <w:rFonts w:asciiTheme="minorHAnsi" w:hAnsiTheme="minorHAnsi" w:cstheme="minorHAnsi"/>
      <w:sz w:val="20"/>
      <w:szCs w:val="20"/>
    </w:rPr>
  </w:style>
  <w:style w:type="paragraph" w:styleId="TM5">
    <w:name w:val="toc 5"/>
    <w:basedOn w:val="Normal"/>
    <w:next w:val="Normal"/>
    <w:autoRedefine/>
    <w:uiPriority w:val="39"/>
    <w:unhideWhenUsed/>
    <w:rsid w:val="003A4649"/>
    <w:pPr>
      <w:ind w:left="880"/>
    </w:pPr>
    <w:rPr>
      <w:rFonts w:asciiTheme="minorHAnsi" w:hAnsiTheme="minorHAnsi" w:cstheme="minorHAnsi"/>
      <w:sz w:val="20"/>
      <w:szCs w:val="20"/>
    </w:rPr>
  </w:style>
  <w:style w:type="paragraph" w:styleId="TM6">
    <w:name w:val="toc 6"/>
    <w:basedOn w:val="Normal"/>
    <w:next w:val="Normal"/>
    <w:autoRedefine/>
    <w:uiPriority w:val="39"/>
    <w:unhideWhenUsed/>
    <w:rsid w:val="003A4649"/>
    <w:pPr>
      <w:ind w:left="1100"/>
    </w:pPr>
    <w:rPr>
      <w:rFonts w:asciiTheme="minorHAnsi" w:hAnsiTheme="minorHAnsi" w:cstheme="minorHAnsi"/>
      <w:sz w:val="20"/>
      <w:szCs w:val="20"/>
    </w:rPr>
  </w:style>
  <w:style w:type="paragraph" w:styleId="TM7">
    <w:name w:val="toc 7"/>
    <w:basedOn w:val="Normal"/>
    <w:next w:val="Normal"/>
    <w:autoRedefine/>
    <w:uiPriority w:val="39"/>
    <w:unhideWhenUsed/>
    <w:rsid w:val="003A4649"/>
    <w:pPr>
      <w:ind w:left="1320"/>
    </w:pPr>
    <w:rPr>
      <w:rFonts w:asciiTheme="minorHAnsi" w:hAnsiTheme="minorHAnsi" w:cstheme="minorHAnsi"/>
      <w:sz w:val="20"/>
      <w:szCs w:val="20"/>
    </w:rPr>
  </w:style>
  <w:style w:type="paragraph" w:styleId="TM8">
    <w:name w:val="toc 8"/>
    <w:basedOn w:val="Normal"/>
    <w:next w:val="Normal"/>
    <w:autoRedefine/>
    <w:uiPriority w:val="39"/>
    <w:unhideWhenUsed/>
    <w:rsid w:val="003A4649"/>
    <w:pPr>
      <w:ind w:left="1540"/>
    </w:pPr>
    <w:rPr>
      <w:rFonts w:asciiTheme="minorHAnsi" w:hAnsiTheme="minorHAnsi" w:cstheme="minorHAnsi"/>
      <w:sz w:val="20"/>
      <w:szCs w:val="20"/>
    </w:rPr>
  </w:style>
  <w:style w:type="paragraph" w:styleId="TM9">
    <w:name w:val="toc 9"/>
    <w:basedOn w:val="Normal"/>
    <w:next w:val="Normal"/>
    <w:autoRedefine/>
    <w:uiPriority w:val="39"/>
    <w:unhideWhenUsed/>
    <w:rsid w:val="003A4649"/>
    <w:pPr>
      <w:ind w:left="1760"/>
    </w:pPr>
    <w:rPr>
      <w:rFonts w:asciiTheme="minorHAnsi" w:hAnsiTheme="minorHAnsi" w:cstheme="minorHAnsi"/>
      <w:sz w:val="20"/>
      <w:szCs w:val="20"/>
    </w:rPr>
  </w:style>
  <w:style w:type="character" w:customStyle="1" w:styleId="Titre2Car">
    <w:name w:val="Titre 2 Car"/>
    <w:link w:val="Titre2"/>
    <w:rsid w:val="00583723"/>
    <w:rPr>
      <w:rFonts w:ascii="Calibri" w:eastAsia="Calibri" w:hAnsi="Calibri" w:cs="Calibri"/>
      <w:b/>
      <w:bCs/>
      <w:u w:val="single" w:color="000000"/>
      <w:lang w:val="fr-FR"/>
    </w:rPr>
  </w:style>
  <w:style w:type="table" w:customStyle="1" w:styleId="Grilledutableau1">
    <w:name w:val="Grille du tableau1"/>
    <w:basedOn w:val="TableauNormal"/>
    <w:next w:val="Grilledutableau"/>
    <w:uiPriority w:val="59"/>
    <w:rsid w:val="002D0F50"/>
    <w:pPr>
      <w:widowControl/>
      <w:pBdr>
        <w:top w:val="nil"/>
        <w:left w:val="nil"/>
        <w:bottom w:val="nil"/>
        <w:right w:val="nil"/>
        <w:between w:val="nil"/>
        <w:bar w:val="nil"/>
      </w:pBdr>
      <w:autoSpaceDE/>
      <w:autoSpaceDN/>
    </w:pPr>
    <w:rPr>
      <w:rFonts w:ascii="Times New Roman" w:eastAsia="Arial Unicode MS" w:hAnsi="Times New Roman" w:cs="Times New Roman"/>
      <w:sz w:val="20"/>
      <w:szCs w:val="20"/>
      <w:bdr w:val="nil"/>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0F50"/>
    <w:pPr>
      <w:widowControl/>
      <w:pBdr>
        <w:top w:val="nil"/>
        <w:left w:val="nil"/>
        <w:bottom w:val="nil"/>
        <w:right w:val="nil"/>
        <w:between w:val="nil"/>
        <w:bar w:val="nil"/>
      </w:pBdr>
      <w:autoSpaceDE/>
      <w:autoSpaceDN/>
      <w:spacing w:line="276" w:lineRule="auto"/>
      <w:jc w:val="both"/>
    </w:pPr>
    <w:rPr>
      <w:rFonts w:ascii="Times New Roman" w:eastAsia="Arial Unicode MS" w:hAnsi="Times New Roman" w:cs="Arial Unicode MS"/>
      <w:color w:val="000000"/>
      <w:sz w:val="24"/>
      <w:szCs w:val="24"/>
      <w:u w:color="000000"/>
      <w:bdr w:val="nil"/>
      <w:lang w:val="fr-FR" w:eastAsia="fr-FR"/>
    </w:rPr>
  </w:style>
  <w:style w:type="paragraph" w:customStyle="1" w:styleId="font-claude-response-body">
    <w:name w:val="font-claude-response-body"/>
    <w:basedOn w:val="Normal"/>
    <w:rsid w:val="00F04BF5"/>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F04BF5"/>
    <w:rPr>
      <w:i/>
      <w:iCs/>
    </w:rPr>
  </w:style>
  <w:style w:type="paragraph" w:customStyle="1" w:styleId="whitespace-normal">
    <w:name w:val="whitespace-normal"/>
    <w:basedOn w:val="Normal"/>
    <w:rsid w:val="00F04BF5"/>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F04BF5"/>
    <w:rPr>
      <w:b/>
      <w:bCs/>
    </w:rPr>
  </w:style>
  <w:style w:type="paragraph" w:styleId="Rvision">
    <w:name w:val="Revision"/>
    <w:hidden/>
    <w:uiPriority w:val="99"/>
    <w:semiHidden/>
    <w:rsid w:val="00140B1A"/>
    <w:pPr>
      <w:widowControl/>
      <w:autoSpaceDE/>
      <w:autoSpaceDN/>
    </w:pPr>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998">
      <w:bodyDiv w:val="1"/>
      <w:marLeft w:val="0"/>
      <w:marRight w:val="0"/>
      <w:marTop w:val="0"/>
      <w:marBottom w:val="0"/>
      <w:divBdr>
        <w:top w:val="none" w:sz="0" w:space="0" w:color="auto"/>
        <w:left w:val="none" w:sz="0" w:space="0" w:color="auto"/>
        <w:bottom w:val="none" w:sz="0" w:space="0" w:color="auto"/>
        <w:right w:val="none" w:sz="0" w:space="0" w:color="auto"/>
      </w:divBdr>
    </w:div>
    <w:div w:id="519666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il.chorus-pro.gouv.fr"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3983B-668A-4F47-B318-DA5D5B3A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8</Pages>
  <Words>2413</Words>
  <Characters>13273</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CREPS Provence Alpes Cotes d'Azur</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Cristelle AUZEAU</dc:creator>
  <cp:keywords/>
  <dc:description/>
  <cp:lastModifiedBy>GRAELLS Catherine</cp:lastModifiedBy>
  <cp:revision>104</cp:revision>
  <cp:lastPrinted>2026-03-16T10:50:00Z</cp:lastPrinted>
  <dcterms:created xsi:type="dcterms:W3CDTF">2026-02-18T14:46:00Z</dcterms:created>
  <dcterms:modified xsi:type="dcterms:W3CDTF">2026-03-16T10:53:00Z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2020-10-19T00:00:00Z</vt:filetime>
  </property>
  <property fmtid="{D5CDD505-2E9C-101B-9397-08002B2CF9AE}" pid="3" name="Creator">
    <vt:lpwstr>Microsoft® Word 2010</vt:lpwstr>
  </property>
  <property fmtid="{D5CDD505-2E9C-101B-9397-08002B2CF9AE}" pid="4" name="LastSaved">
    <vt:filetime>2023-12-20T00:00:00Z</vt:filetime>
  </property>
  <property fmtid="{D5CDD505-2E9C-101B-9397-08002B2CF9AE}" pid="5" name="Producer">
    <vt:lpwstr>Microsoft® Word 2010</vt:lpwstr>
  </property>
  <property fmtid="{D5CDD505-2E9C-101B-9397-08002B2CF9AE}" pid="6" name="MSIP_Label_defa4170-0d19-0005-0004-bc88714345d2_Enabled">
    <vt:lpwstr>true</vt:lpwstr>
  </property>
  <property fmtid="{D5CDD505-2E9C-101B-9397-08002B2CF9AE}" pid="7" name="MSIP_Label_defa4170-0d19-0005-0004-bc88714345d2_SetDate">
    <vt:lpwstr>2023-12-20T09:57:51Z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1c80da60-f283-4301-8f60-f64b7f9214c5</vt:lpwstr>
  </property>
  <property fmtid="{D5CDD505-2E9C-101B-9397-08002B2CF9AE}" pid="11" name="MSIP_Label_defa4170-0d19-0005-0004-bc88714345d2_ActionId">
    <vt:lpwstr>fd302e6c-f09c-4c6a-98a5-dc3fb61e721f</vt:lpwstr>
  </property>
  <property fmtid="{D5CDD505-2E9C-101B-9397-08002B2CF9AE}" pid="12" name="MSIP_Label_defa4170-0d19-0005-0004-bc88714345d2_ContentBits">
    <vt:lpwstr>0</vt:lpwstr>
  </property>
</Properties>
</file>